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80898">
        <w:rPr>
          <w:b/>
          <w:noProof/>
          <w:sz w:val="24"/>
        </w:rPr>
        <w:fldChar w:fldCharType="begin"/>
      </w:r>
      <w:r w:rsidR="00E80898">
        <w:rPr>
          <w:b/>
          <w:noProof/>
          <w:sz w:val="24"/>
        </w:rPr>
        <w:instrText xml:space="preserve"> DOCPROPERTY  TSG/WGRef  \* MERGEFORMAT </w:instrText>
      </w:r>
      <w:r w:rsidR="00E80898">
        <w:rPr>
          <w:b/>
          <w:noProof/>
          <w:sz w:val="24"/>
        </w:rPr>
        <w:fldChar w:fldCharType="separate"/>
      </w:r>
      <w:r w:rsidR="005D465A">
        <w:rPr>
          <w:b/>
          <w:noProof/>
          <w:sz w:val="24"/>
        </w:rPr>
        <w:t xml:space="preserve">RAN </w:t>
      </w:r>
      <w:r w:rsidR="003609EF">
        <w:rPr>
          <w:b/>
          <w:noProof/>
          <w:sz w:val="24"/>
        </w:rPr>
        <w:t>WG</w:t>
      </w:r>
      <w:r w:rsidR="005D465A">
        <w:rPr>
          <w:b/>
          <w:noProof/>
          <w:sz w:val="24"/>
        </w:rPr>
        <w:t>4</w:t>
      </w:r>
      <w:r w:rsidR="00E80898">
        <w:rPr>
          <w:b/>
          <w:noProof/>
          <w:sz w:val="24"/>
        </w:rPr>
        <w:fldChar w:fldCharType="end"/>
      </w:r>
      <w:r w:rsidR="00C66BA2">
        <w:rPr>
          <w:b/>
          <w:noProof/>
          <w:sz w:val="24"/>
        </w:rPr>
        <w:t xml:space="preserve"> </w:t>
      </w:r>
      <w:r>
        <w:rPr>
          <w:b/>
          <w:noProof/>
          <w:sz w:val="24"/>
        </w:rPr>
        <w:t>Meeting #</w:t>
      </w:r>
      <w:r w:rsidR="00E80898">
        <w:rPr>
          <w:b/>
          <w:noProof/>
          <w:sz w:val="24"/>
        </w:rPr>
        <w:fldChar w:fldCharType="begin"/>
      </w:r>
      <w:r w:rsidR="00E80898">
        <w:rPr>
          <w:b/>
          <w:noProof/>
          <w:sz w:val="24"/>
        </w:rPr>
        <w:instrText xml:space="preserve"> DOCPROPERTY  MtgSeq  \* MERGEFORMAT </w:instrText>
      </w:r>
      <w:r w:rsidR="00E80898">
        <w:rPr>
          <w:b/>
          <w:noProof/>
          <w:sz w:val="24"/>
        </w:rPr>
        <w:fldChar w:fldCharType="separate"/>
      </w:r>
      <w:r w:rsidR="00A64B3B">
        <w:rPr>
          <w:b/>
          <w:noProof/>
          <w:sz w:val="24"/>
        </w:rPr>
        <w:t xml:space="preserve"> </w:t>
      </w:r>
      <w:r w:rsidR="005D465A">
        <w:rPr>
          <w:b/>
          <w:noProof/>
          <w:sz w:val="24"/>
        </w:rPr>
        <w:t>9</w:t>
      </w:r>
      <w:r w:rsidR="00E80898">
        <w:rPr>
          <w:b/>
          <w:noProof/>
          <w:sz w:val="24"/>
        </w:rPr>
        <w:fldChar w:fldCharType="end"/>
      </w:r>
      <w:r w:rsidR="00A64B3B">
        <w:rPr>
          <w:b/>
          <w:noProof/>
          <w:sz w:val="24"/>
        </w:rPr>
        <w:t>0</w:t>
      </w:r>
      <w:r>
        <w:rPr>
          <w:b/>
          <w:i/>
          <w:noProof/>
          <w:sz w:val="28"/>
        </w:rPr>
        <w:tab/>
      </w:r>
      <w:r w:rsidR="00E80898">
        <w:rPr>
          <w:b/>
          <w:i/>
          <w:noProof/>
          <w:sz w:val="28"/>
        </w:rPr>
        <w:fldChar w:fldCharType="begin"/>
      </w:r>
      <w:r w:rsidR="00E80898">
        <w:rPr>
          <w:b/>
          <w:i/>
          <w:noProof/>
          <w:sz w:val="28"/>
        </w:rPr>
        <w:instrText xml:space="preserve"> DOCPROPERTY  Tdoc#  \* MERGEFORMAT </w:instrText>
      </w:r>
      <w:r w:rsidR="00E80898">
        <w:rPr>
          <w:b/>
          <w:i/>
          <w:noProof/>
          <w:sz w:val="28"/>
        </w:rPr>
        <w:fldChar w:fldCharType="separate"/>
      </w:r>
      <w:r w:rsidR="004F272A">
        <w:rPr>
          <w:b/>
          <w:i/>
          <w:noProof/>
          <w:sz w:val="28"/>
        </w:rPr>
        <w:t>R4-190</w:t>
      </w:r>
      <w:r w:rsidR="00E80898">
        <w:rPr>
          <w:b/>
          <w:i/>
          <w:noProof/>
          <w:sz w:val="28"/>
          <w:highlight w:val="yellow"/>
        </w:rPr>
        <w:fldChar w:fldCharType="end"/>
      </w:r>
      <w:r w:rsidR="00693336" w:rsidRPr="00693336">
        <w:rPr>
          <w:b/>
          <w:i/>
          <w:noProof/>
          <w:sz w:val="28"/>
        </w:rPr>
        <w:t>1533</w:t>
      </w:r>
    </w:p>
    <w:p w:rsidR="001E41F3" w:rsidRDefault="00E8089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D465A">
        <w:rPr>
          <w:b/>
          <w:noProof/>
          <w:sz w:val="24"/>
        </w:rPr>
        <w:t xml:space="preserve"> </w:t>
      </w:r>
      <w:r>
        <w:rPr>
          <w:b/>
          <w:noProof/>
          <w:sz w:val="24"/>
        </w:rPr>
        <w:fldChar w:fldCharType="end"/>
      </w:r>
      <w:r w:rsidR="00A64B3B">
        <w:rPr>
          <w:b/>
          <w:noProof/>
          <w:sz w:val="24"/>
        </w:rPr>
        <w:t>Athens</w:t>
      </w:r>
      <w:r w:rsidR="001E41F3">
        <w:rPr>
          <w:b/>
          <w:noProof/>
          <w:sz w:val="24"/>
        </w:rPr>
        <w:t xml:space="preserve">, </w:t>
      </w:r>
      <w:r w:rsidR="00A64B3B">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64B3B">
        <w:rPr>
          <w:b/>
          <w:noProof/>
          <w:sz w:val="24"/>
        </w:rPr>
        <w:t xml:space="preserve"> </w:t>
      </w:r>
      <w:r w:rsidR="005D465A">
        <w:rPr>
          <w:b/>
          <w:noProof/>
          <w:sz w:val="24"/>
        </w:rPr>
        <w:t>2</w:t>
      </w:r>
      <w:r>
        <w:rPr>
          <w:b/>
          <w:noProof/>
          <w:sz w:val="24"/>
        </w:rPr>
        <w:fldChar w:fldCharType="end"/>
      </w:r>
      <w:r w:rsidR="00A64B3B">
        <w:rPr>
          <w:b/>
          <w:noProof/>
          <w:sz w:val="24"/>
        </w:rPr>
        <w:t>5 February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D465A">
        <w:rPr>
          <w:b/>
          <w:noProof/>
          <w:sz w:val="24"/>
        </w:rPr>
        <w:t>1</w:t>
      </w:r>
      <w:r>
        <w:rPr>
          <w:b/>
          <w:noProof/>
          <w:sz w:val="24"/>
        </w:rPr>
        <w:fldChar w:fldCharType="end"/>
      </w:r>
      <w:r w:rsidR="00A64B3B">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089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F3A54">
              <w:rPr>
                <w:b/>
                <w:noProof/>
                <w:sz w:val="28"/>
              </w:rPr>
              <w:t>38</w:t>
            </w:r>
            <w:r w:rsidR="00674DBC">
              <w:rPr>
                <w:b/>
                <w:noProof/>
                <w:sz w:val="28"/>
              </w:rPr>
              <w:t>.</w:t>
            </w:r>
            <w:r>
              <w:rPr>
                <w:b/>
                <w:noProof/>
                <w:sz w:val="28"/>
              </w:rPr>
              <w:fldChar w:fldCharType="end"/>
            </w:r>
            <w:r w:rsidR="001F3A54">
              <w:rPr>
                <w:b/>
                <w:noProof/>
                <w:sz w:val="28"/>
              </w:rPr>
              <w:t>113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0A54" w:rsidP="00547111">
            <w:pPr>
              <w:pStyle w:val="CRCoverPage"/>
              <w:spacing w:after="0"/>
              <w:rPr>
                <w:noProof/>
              </w:rPr>
            </w:pPr>
            <w:r w:rsidRPr="00A60A54">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B6A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46D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3A54">
              <w:rPr>
                <w:b/>
                <w:noProof/>
                <w:sz w:val="28"/>
              </w:rPr>
              <w:t>15.4</w:t>
            </w:r>
            <w:r w:rsidR="00384FA6" w:rsidRPr="0080359C">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1266B">
            <w:pPr>
              <w:pStyle w:val="CRCoverPage"/>
              <w:spacing w:after="0"/>
              <w:ind w:left="100"/>
              <w:rPr>
                <w:noProof/>
              </w:rPr>
            </w:pPr>
            <w:r>
              <w:rPr>
                <w:noProof/>
              </w:rPr>
              <w:t xml:space="preserve">Draft </w:t>
            </w:r>
            <w:r w:rsidR="00E61CC0">
              <w:rPr>
                <w:noProof/>
              </w:rPr>
              <w:t>CR to TS 38.113</w:t>
            </w:r>
            <w:r w:rsidR="00233C77">
              <w:rPr>
                <w:noProof/>
              </w:rPr>
              <w:t xml:space="preserve">: </w:t>
            </w:r>
            <w:r w:rsidR="00E61CC0">
              <w:rPr>
                <w:noProof/>
              </w:rPr>
              <w:t>editorial corrections</w:t>
            </w:r>
            <w:r w:rsidR="009A470A">
              <w:rPr>
                <w:noProof/>
              </w:rPr>
              <w:t xml:space="preserve"> to incorrect reference number and references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089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33C7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089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F2895">
              <w:rPr>
                <w:noProof/>
              </w:rPr>
              <w:t>RAN4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0805">
            <w:pPr>
              <w:pStyle w:val="CRCoverPage"/>
              <w:spacing w:after="0"/>
              <w:ind w:left="100"/>
              <w:rPr>
                <w:noProof/>
              </w:rPr>
            </w:pPr>
            <w:r>
              <w:rPr>
                <w:noProof/>
              </w:rPr>
              <w:t>NR_newRAT</w:t>
            </w:r>
            <w:r w:rsidR="00825456">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8089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C6AD1">
              <w:rPr>
                <w:noProof/>
              </w:rPr>
              <w:t>2019-02-</w:t>
            </w:r>
            <w:r w:rsidR="007E703D">
              <w:rPr>
                <w:noProof/>
              </w:rPr>
              <w:t>2</w:t>
            </w:r>
            <w:r>
              <w:rPr>
                <w:noProof/>
              </w:rPr>
              <w:fldChar w:fldCharType="end"/>
            </w:r>
            <w:r w:rsidR="00BC6AD1">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8089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B5B29">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08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34B4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1344F">
            <w:pPr>
              <w:pStyle w:val="CRCoverPage"/>
              <w:spacing w:after="0"/>
              <w:ind w:left="100"/>
              <w:rPr>
                <w:noProof/>
              </w:rPr>
            </w:pPr>
            <w:r>
              <w:rPr>
                <w:noProof/>
              </w:rPr>
              <w:t xml:space="preserve">Reference number </w:t>
            </w:r>
            <w:r w:rsidR="009F18CF">
              <w:rPr>
                <w:noProof/>
              </w:rPr>
              <w:t>is incorrect in the main body of the text and and reference [2</w:t>
            </w:r>
            <w:r w:rsidR="001870F3">
              <w:rPr>
                <w:noProof/>
              </w:rPr>
              <w:t>8</w:t>
            </w:r>
            <w:r w:rsidR="009F18CF">
              <w:rPr>
                <w:noProof/>
              </w:rPr>
              <w:t>] appears to be incorrect</w:t>
            </w:r>
            <w:r w:rsidR="007E0394">
              <w:rPr>
                <w:noProof/>
              </w:rPr>
              <w:t xml:space="preserve">. </w:t>
            </w:r>
            <w:r w:rsidR="009F18CF">
              <w:rPr>
                <w:noProof/>
              </w:rPr>
              <w:t>Furthermore, r</w:t>
            </w:r>
            <w:r w:rsidR="00900139">
              <w:rPr>
                <w:noProof/>
              </w:rPr>
              <w:t>eference [12] was deleted but is still referenced in the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B42BE">
            <w:pPr>
              <w:pStyle w:val="CRCoverPage"/>
              <w:spacing w:after="0"/>
              <w:ind w:left="100"/>
              <w:rPr>
                <w:noProof/>
              </w:rPr>
            </w:pPr>
            <w:r>
              <w:rPr>
                <w:noProof/>
              </w:rPr>
              <w:t>Remove reference [12] from the text</w:t>
            </w:r>
            <w:r w:rsidR="0011344F">
              <w:rPr>
                <w:noProof/>
              </w:rPr>
              <w:t xml:space="preserve"> </w:t>
            </w:r>
            <w:r w:rsidR="00900139">
              <w:rPr>
                <w:noProof/>
              </w:rPr>
              <w:t xml:space="preserve">and reference number </w:t>
            </w:r>
            <w:r w:rsidR="001870F3">
              <w:rPr>
                <w:noProof/>
              </w:rPr>
              <w:t xml:space="preserve">is corrected </w:t>
            </w:r>
            <w:r w:rsidR="00900139">
              <w:rPr>
                <w:noProof/>
              </w:rPr>
              <w:t>and reference [2</w:t>
            </w:r>
            <w:r w:rsidR="001870F3">
              <w:rPr>
                <w:noProof/>
              </w:rPr>
              <w:t>8</w:t>
            </w:r>
            <w:r w:rsidR="00900139">
              <w:rPr>
                <w:noProof/>
              </w:rPr>
              <w:t xml:space="preserve">] </w:t>
            </w:r>
            <w:r w:rsidR="001870F3">
              <w:rPr>
                <w:noProof/>
              </w:rPr>
              <w:t>is added</w:t>
            </w:r>
            <w:bookmarkStart w:id="2" w:name="_GoBack"/>
            <w:bookmarkEnd w:id="2"/>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1344F">
            <w:pPr>
              <w:pStyle w:val="CRCoverPage"/>
              <w:spacing w:after="0"/>
              <w:ind w:left="100"/>
              <w:rPr>
                <w:noProof/>
              </w:rPr>
            </w:pPr>
            <w:r>
              <w:rPr>
                <w:noProof/>
              </w:rPr>
              <w:t>Incorrect reference number and references remain. Therefore, t</w:t>
            </w:r>
            <w:r w:rsidR="00EC0B64">
              <w:rPr>
                <w:noProof/>
              </w:rPr>
              <w:t>he text is ambiguous.</w:t>
            </w:r>
            <w:r w:rsidR="00AA75B1">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2E8A">
            <w:pPr>
              <w:pStyle w:val="CRCoverPage"/>
              <w:spacing w:after="0"/>
              <w:ind w:left="100"/>
              <w:rPr>
                <w:noProof/>
              </w:rPr>
            </w:pPr>
            <w:r>
              <w:rPr>
                <w:noProof/>
              </w:rPr>
              <w:t xml:space="preserve">2, </w:t>
            </w:r>
            <w:r w:rsidR="0081709B">
              <w:rPr>
                <w:noProof/>
              </w:rPr>
              <w:t xml:space="preserve">7.1, </w:t>
            </w:r>
            <w:r>
              <w:rPr>
                <w:noProof/>
              </w:rPr>
              <w:t xml:space="preserve">9.2.2, 9.5, </w:t>
            </w:r>
            <w:r w:rsidR="009A470A">
              <w:rPr>
                <w:noProof/>
              </w:rPr>
              <w:t>9.6.2, 9.7.2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24371A" w:rsidRPr="005F3696" w:rsidRDefault="0024371A" w:rsidP="0024371A">
      <w:pPr>
        <w:pStyle w:val="Heading1"/>
      </w:pPr>
      <w:bookmarkStart w:id="3" w:name="_Toc535249192"/>
      <w:r w:rsidRPr="005F3696">
        <w:t>2</w:t>
      </w:r>
      <w:r w:rsidRPr="005F3696">
        <w:tab/>
        <w:t>References</w:t>
      </w:r>
      <w:bookmarkEnd w:id="3"/>
    </w:p>
    <w:p w:rsidR="0024371A" w:rsidRDefault="0024371A" w:rsidP="00411055">
      <w:pPr>
        <w:rPr>
          <w:noProof/>
          <w:color w:val="FF0000"/>
          <w:sz w:val="24"/>
        </w:rPr>
      </w:pPr>
      <w:r>
        <w:rPr>
          <w:noProof/>
          <w:color w:val="FF0000"/>
          <w:sz w:val="24"/>
        </w:rPr>
        <w:t>&lt;unmodified references omitted&gt;</w:t>
      </w:r>
    </w:p>
    <w:p w:rsidR="0024371A" w:rsidRPr="005F3696" w:rsidRDefault="00EA2DF7" w:rsidP="0024371A">
      <w:pPr>
        <w:keepLines/>
        <w:ind w:left="1702" w:hanging="1418"/>
      </w:pPr>
      <w:ins w:id="4" w:author="Lo, Anthony (Nokia - GB/Bristol)" w:date="2019-03-01T06:08:00Z">
        <w:r>
          <w:t>[28]</w:t>
        </w:r>
      </w:ins>
      <w:r w:rsidR="0024371A" w:rsidRPr="005F3696">
        <w:tab/>
      </w:r>
      <w:ins w:id="5" w:author="Lo, Anthony (Nokia - GB/Bristol)" w:date="2019-01-20T17:49:00Z">
        <w:r w:rsidR="00661DC9">
          <w:t xml:space="preserve">ETSI EN 301 489-50: </w:t>
        </w:r>
      </w:ins>
      <w:ins w:id="6" w:author="Lo, Anthony (Nokia - GB/Bristol)" w:date="2019-01-20T17:50:00Z">
        <w:r w:rsidR="00661DC9">
          <w:t>“Electromagnetic compatibility (EMC) standard for radio equipment and services; Part 50: Specific conditions for cellular communication base station</w:t>
        </w:r>
      </w:ins>
      <w:ins w:id="7" w:author="Lo, Anthony (Nokia - GB/Bristol)" w:date="2019-01-20T17:51:00Z">
        <w:r w:rsidR="00661DC9">
          <w:t xml:space="preserve"> (BS)</w:t>
        </w:r>
      </w:ins>
      <w:ins w:id="8" w:author="Lo, Anthony (Nokia - GB/Bristol)" w:date="2019-01-20T17:50:00Z">
        <w:r w:rsidR="00661DC9">
          <w:t>, repeater</w:t>
        </w:r>
      </w:ins>
      <w:ins w:id="9" w:author="Lo, Anthony (Nokia - GB/Bristol)" w:date="2019-01-20T17:51:00Z">
        <w:r w:rsidR="00661DC9">
          <w:t xml:space="preserve"> and ancillary equipment; Harmonised standard covering the essential requirements of article 3.1(b) of the Directive 2014/53/EU</w:t>
        </w:r>
      </w:ins>
    </w:p>
    <w:p w:rsidR="0024371A" w:rsidRDefault="0024371A" w:rsidP="0024371A">
      <w:pPr>
        <w:rPr>
          <w:noProof/>
          <w:color w:val="FF0000"/>
          <w:sz w:val="24"/>
        </w:rPr>
      </w:pPr>
      <w:r>
        <w:rPr>
          <w:noProof/>
          <w:color w:val="FF0000"/>
          <w:sz w:val="24"/>
        </w:rPr>
        <w:t>&lt;End of modifi</w:t>
      </w:r>
      <w:r w:rsidRPr="00C1431D">
        <w:rPr>
          <w:noProof/>
          <w:color w:val="FF0000"/>
          <w:sz w:val="24"/>
        </w:rPr>
        <w:t>ed section&gt;</w:t>
      </w:r>
    </w:p>
    <w:p w:rsidR="0024371A" w:rsidRDefault="0024371A" w:rsidP="0024371A">
      <w:pPr>
        <w:rPr>
          <w:noProof/>
          <w:color w:val="FF0000"/>
          <w:sz w:val="24"/>
        </w:rPr>
      </w:pPr>
      <w:r>
        <w:rPr>
          <w:noProof/>
          <w:color w:val="FF0000"/>
          <w:sz w:val="24"/>
        </w:rPr>
        <w:t>&lt;Start of next modified</w:t>
      </w:r>
      <w:r w:rsidRPr="00C1431D">
        <w:rPr>
          <w:noProof/>
          <w:color w:val="FF0000"/>
          <w:sz w:val="24"/>
        </w:rPr>
        <w:t xml:space="preserve"> section&gt;</w:t>
      </w:r>
    </w:p>
    <w:p w:rsidR="002161D2" w:rsidRPr="005F3696" w:rsidRDefault="002161D2" w:rsidP="002161D2">
      <w:pPr>
        <w:pStyle w:val="Heading2"/>
      </w:pPr>
      <w:bookmarkStart w:id="10" w:name="_Toc535249216"/>
      <w:r w:rsidRPr="005F3696">
        <w:rPr>
          <w:rFonts w:hint="eastAsia"/>
          <w:lang w:val="en-US" w:eastAsia="zh-CN"/>
        </w:rPr>
        <w:t>7</w:t>
      </w:r>
      <w:r w:rsidRPr="005F3696">
        <w:t>.1</w:t>
      </w:r>
      <w:r w:rsidRPr="005F3696">
        <w:tab/>
      </w:r>
      <w:r w:rsidRPr="005F3696">
        <w:rPr>
          <w:rFonts w:hint="eastAsia"/>
          <w:lang w:val="en-US" w:eastAsia="zh-CN"/>
        </w:rPr>
        <w:t>Emission</w:t>
      </w:r>
      <w:bookmarkEnd w:id="10"/>
    </w:p>
    <w:p w:rsidR="002161D2" w:rsidRPr="005F3696" w:rsidRDefault="002161D2" w:rsidP="002161D2">
      <w:pPr>
        <w:pStyle w:val="TH"/>
        <w:rPr>
          <w:lang w:eastAsia="en-GB"/>
        </w:rPr>
      </w:pPr>
      <w:r w:rsidRPr="005F3696">
        <w:rPr>
          <w:lang w:eastAsia="en-GB"/>
        </w:rPr>
        <w:t>Table 7.1-1: Emission requirements applicability</w:t>
      </w:r>
      <w:r w:rsidRPr="005F3696">
        <w:rPr>
          <w:rFonts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2161D2" w:rsidRPr="005F3696" w:rsidTr="00A2340D">
        <w:trPr>
          <w:cantSplit/>
          <w:jc w:val="center"/>
        </w:trPr>
        <w:tc>
          <w:tcPr>
            <w:tcW w:w="1669" w:type="dxa"/>
            <w:vMerge w:val="restart"/>
            <w:vAlign w:val="center"/>
          </w:tcPr>
          <w:p w:rsidR="002161D2" w:rsidRPr="005F3696" w:rsidRDefault="002161D2" w:rsidP="00A2340D">
            <w:pPr>
              <w:pStyle w:val="TAH"/>
              <w:rPr>
                <w:lang w:eastAsia="en-GB"/>
              </w:rPr>
            </w:pPr>
            <w:r w:rsidRPr="005F3696">
              <w:rPr>
                <w:lang w:eastAsia="en-GB"/>
              </w:rPr>
              <w:t>Phenomenon</w:t>
            </w:r>
          </w:p>
        </w:tc>
        <w:tc>
          <w:tcPr>
            <w:tcW w:w="1726" w:type="dxa"/>
            <w:vMerge w:val="restart"/>
            <w:vAlign w:val="center"/>
          </w:tcPr>
          <w:p w:rsidR="002161D2" w:rsidRPr="005F3696" w:rsidRDefault="002161D2" w:rsidP="00A2340D">
            <w:pPr>
              <w:pStyle w:val="TAH"/>
              <w:rPr>
                <w:lang w:eastAsia="en-GB"/>
              </w:rPr>
            </w:pPr>
            <w:r w:rsidRPr="005F3696">
              <w:rPr>
                <w:lang w:eastAsia="en-GB"/>
              </w:rPr>
              <w:t>Application</w:t>
            </w:r>
          </w:p>
        </w:tc>
        <w:tc>
          <w:tcPr>
            <w:tcW w:w="2162" w:type="dxa"/>
            <w:gridSpan w:val="2"/>
            <w:vAlign w:val="center"/>
          </w:tcPr>
          <w:p w:rsidR="002161D2" w:rsidRPr="005F3696" w:rsidRDefault="002161D2" w:rsidP="00A2340D">
            <w:pPr>
              <w:pStyle w:val="TAH"/>
              <w:rPr>
                <w:lang w:eastAsia="en-GB"/>
              </w:rPr>
            </w:pPr>
            <w:r w:rsidRPr="005F3696">
              <w:rPr>
                <w:lang w:eastAsia="en-GB"/>
              </w:rPr>
              <w:t>Equipment test requirement</w:t>
            </w:r>
          </w:p>
        </w:tc>
        <w:tc>
          <w:tcPr>
            <w:tcW w:w="1131" w:type="dxa"/>
            <w:vMerge w:val="restart"/>
            <w:vAlign w:val="center"/>
          </w:tcPr>
          <w:p w:rsidR="002161D2" w:rsidRPr="005F3696" w:rsidRDefault="002161D2" w:rsidP="00A2340D">
            <w:pPr>
              <w:pStyle w:val="TAH"/>
              <w:rPr>
                <w:lang w:eastAsia="en-GB"/>
              </w:rPr>
            </w:pPr>
            <w:r w:rsidRPr="005F3696">
              <w:rPr>
                <w:lang w:eastAsia="en-GB"/>
              </w:rPr>
              <w:t>Reference</w:t>
            </w:r>
          </w:p>
          <w:p w:rsidR="002161D2" w:rsidRPr="005F3696" w:rsidRDefault="002161D2" w:rsidP="00A2340D">
            <w:pPr>
              <w:pStyle w:val="TAH"/>
              <w:rPr>
                <w:lang w:eastAsia="en-GB"/>
              </w:rPr>
            </w:pPr>
            <w:r w:rsidRPr="005F3696">
              <w:rPr>
                <w:lang w:eastAsia="en-GB"/>
              </w:rPr>
              <w:t>subclause in the present document</w:t>
            </w:r>
          </w:p>
        </w:tc>
        <w:tc>
          <w:tcPr>
            <w:tcW w:w="3169" w:type="dxa"/>
            <w:vMerge w:val="restart"/>
            <w:vAlign w:val="center"/>
          </w:tcPr>
          <w:p w:rsidR="002161D2" w:rsidRPr="005F3696" w:rsidRDefault="002161D2" w:rsidP="00A2340D">
            <w:pPr>
              <w:pStyle w:val="TAH"/>
              <w:rPr>
                <w:lang w:eastAsia="en-GB"/>
              </w:rPr>
            </w:pPr>
            <w:r w:rsidRPr="005F3696">
              <w:rPr>
                <w:lang w:eastAsia="en-GB"/>
              </w:rPr>
              <w:t>Reference</w:t>
            </w:r>
          </w:p>
          <w:p w:rsidR="002161D2" w:rsidRPr="005F3696" w:rsidRDefault="002161D2" w:rsidP="00A2340D">
            <w:pPr>
              <w:pStyle w:val="TAH"/>
              <w:rPr>
                <w:lang w:eastAsia="en-GB"/>
              </w:rPr>
            </w:pPr>
            <w:r w:rsidRPr="005F3696">
              <w:rPr>
                <w:lang w:eastAsia="en-GB"/>
              </w:rPr>
              <w:t>Standard</w:t>
            </w:r>
          </w:p>
        </w:tc>
      </w:tr>
      <w:tr w:rsidR="002161D2" w:rsidRPr="005F3696" w:rsidTr="00A2340D">
        <w:trPr>
          <w:cantSplit/>
          <w:jc w:val="center"/>
        </w:trPr>
        <w:tc>
          <w:tcPr>
            <w:tcW w:w="1669" w:type="dxa"/>
            <w:vMerge/>
            <w:vAlign w:val="center"/>
          </w:tcPr>
          <w:p w:rsidR="002161D2" w:rsidRPr="005F3696" w:rsidRDefault="002161D2" w:rsidP="00A2340D">
            <w:pPr>
              <w:pStyle w:val="TAH"/>
              <w:rPr>
                <w:lang w:eastAsia="en-GB"/>
              </w:rPr>
            </w:pPr>
          </w:p>
        </w:tc>
        <w:tc>
          <w:tcPr>
            <w:tcW w:w="1726" w:type="dxa"/>
            <w:vMerge/>
            <w:vAlign w:val="center"/>
          </w:tcPr>
          <w:p w:rsidR="002161D2" w:rsidRPr="005F3696" w:rsidRDefault="002161D2" w:rsidP="00A2340D">
            <w:pPr>
              <w:pStyle w:val="TAH"/>
              <w:rPr>
                <w:lang w:eastAsia="en-GB"/>
              </w:rPr>
            </w:pPr>
          </w:p>
        </w:tc>
        <w:tc>
          <w:tcPr>
            <w:tcW w:w="1118" w:type="dxa"/>
            <w:vAlign w:val="center"/>
          </w:tcPr>
          <w:p w:rsidR="002161D2" w:rsidRPr="005F3696" w:rsidRDefault="002161D2" w:rsidP="00A2340D">
            <w:pPr>
              <w:pStyle w:val="TAH"/>
              <w:rPr>
                <w:lang w:eastAsia="en-GB"/>
              </w:rPr>
            </w:pPr>
            <w:r w:rsidRPr="005F3696">
              <w:rPr>
                <w:lang w:eastAsia="en-GB"/>
              </w:rPr>
              <w:t>BS equipment</w:t>
            </w:r>
          </w:p>
        </w:tc>
        <w:tc>
          <w:tcPr>
            <w:tcW w:w="1044" w:type="dxa"/>
            <w:vAlign w:val="center"/>
          </w:tcPr>
          <w:p w:rsidR="002161D2" w:rsidRPr="005F3696" w:rsidRDefault="002161D2" w:rsidP="00A2340D">
            <w:pPr>
              <w:pStyle w:val="TAH"/>
              <w:rPr>
                <w:lang w:eastAsia="en-GB"/>
              </w:rPr>
            </w:pPr>
            <w:r w:rsidRPr="005F3696">
              <w:rPr>
                <w:lang w:eastAsia="en-GB"/>
              </w:rPr>
              <w:t>Ancillary equipment</w:t>
            </w:r>
          </w:p>
        </w:tc>
        <w:tc>
          <w:tcPr>
            <w:tcW w:w="1131" w:type="dxa"/>
            <w:vMerge/>
            <w:vAlign w:val="center"/>
          </w:tcPr>
          <w:p w:rsidR="002161D2" w:rsidRPr="005F3696" w:rsidRDefault="002161D2" w:rsidP="00A2340D">
            <w:pPr>
              <w:pStyle w:val="TAH"/>
              <w:rPr>
                <w:lang w:eastAsia="en-GB"/>
              </w:rPr>
            </w:pPr>
          </w:p>
        </w:tc>
        <w:tc>
          <w:tcPr>
            <w:tcW w:w="3169" w:type="dxa"/>
            <w:vMerge/>
            <w:vAlign w:val="center"/>
          </w:tcPr>
          <w:p w:rsidR="002161D2" w:rsidRPr="005F3696" w:rsidRDefault="002161D2" w:rsidP="00A2340D">
            <w:pPr>
              <w:pStyle w:val="TAH"/>
              <w:rPr>
                <w:lang w:eastAsia="en-GB"/>
              </w:rPr>
            </w:pPr>
          </w:p>
        </w:tc>
      </w:tr>
      <w:tr w:rsidR="002161D2" w:rsidRPr="005F3696" w:rsidTr="00A2340D">
        <w:trPr>
          <w:cantSplit/>
          <w:jc w:val="center"/>
        </w:trPr>
        <w:tc>
          <w:tcPr>
            <w:tcW w:w="1669" w:type="dxa"/>
          </w:tcPr>
          <w:p w:rsidR="002161D2" w:rsidRPr="005F3696" w:rsidRDefault="002161D2" w:rsidP="00A2340D">
            <w:pPr>
              <w:pStyle w:val="TAC"/>
              <w:rPr>
                <w:lang w:val="en-US" w:eastAsia="zh-CN"/>
              </w:rPr>
            </w:pPr>
            <w:r w:rsidRPr="005F3696">
              <w:rPr>
                <w:rFonts w:hint="eastAsia"/>
                <w:lang w:val="en-US" w:eastAsia="zh-CN"/>
              </w:rPr>
              <w:t>Radiated emission</w:t>
            </w:r>
          </w:p>
        </w:tc>
        <w:tc>
          <w:tcPr>
            <w:tcW w:w="1726" w:type="dxa"/>
          </w:tcPr>
          <w:p w:rsidR="002161D2" w:rsidRPr="005F3696" w:rsidRDefault="002161D2" w:rsidP="00A2340D">
            <w:pPr>
              <w:pStyle w:val="TAC"/>
              <w:rPr>
                <w:lang w:val="en-US" w:eastAsia="zh-CN"/>
              </w:rPr>
            </w:pPr>
            <w:r w:rsidRPr="005F3696">
              <w:rPr>
                <w:rFonts w:hint="eastAsia"/>
                <w:lang w:val="en-US" w:eastAsia="zh-CN"/>
              </w:rPr>
              <w:t>Enclosure</w:t>
            </w:r>
          </w:p>
        </w:tc>
        <w:tc>
          <w:tcPr>
            <w:tcW w:w="1118" w:type="dxa"/>
          </w:tcPr>
          <w:p w:rsidR="002161D2" w:rsidRPr="005F3696" w:rsidRDefault="002161D2" w:rsidP="00A2340D">
            <w:pPr>
              <w:pStyle w:val="TAC"/>
              <w:rPr>
                <w:lang w:val="en-US" w:eastAsia="zh-CN"/>
              </w:rPr>
            </w:pPr>
            <w:r w:rsidRPr="005F3696">
              <w:rPr>
                <w:rFonts w:hint="eastAsia"/>
                <w:lang w:val="en-US" w:eastAsia="zh-CN"/>
              </w:rPr>
              <w:t xml:space="preserve">applicable for </w:t>
            </w:r>
            <w:r w:rsidRPr="005F3696">
              <w:rPr>
                <w:i/>
                <w:iCs/>
                <w:lang w:val="en-US" w:eastAsia="zh-CN"/>
              </w:rPr>
              <w:t>BS type 1-C</w:t>
            </w:r>
            <w:r w:rsidRPr="005F3696">
              <w:rPr>
                <w:rFonts w:hint="eastAsia"/>
                <w:lang w:val="en-US" w:eastAsia="zh-CN"/>
              </w:rPr>
              <w:t xml:space="preserve"> and </w:t>
            </w:r>
            <w:r w:rsidRPr="005F3696">
              <w:rPr>
                <w:i/>
                <w:iCs/>
                <w:lang w:val="en-US" w:eastAsia="zh-CN"/>
              </w:rPr>
              <w:t>BS type 1-H</w:t>
            </w:r>
          </w:p>
          <w:p w:rsidR="002161D2" w:rsidRPr="005F3696" w:rsidRDefault="002161D2" w:rsidP="00A2340D">
            <w:pPr>
              <w:pStyle w:val="TAC"/>
              <w:rPr>
                <w:lang w:val="en-US" w:eastAsia="zh-CN"/>
              </w:rPr>
            </w:pPr>
            <w:r w:rsidRPr="005F3696">
              <w:rPr>
                <w:rFonts w:hint="eastAsia"/>
                <w:lang w:val="en-US" w:eastAsia="zh-CN"/>
              </w:rPr>
              <w:t>(Note)</w:t>
            </w:r>
          </w:p>
        </w:tc>
        <w:tc>
          <w:tcPr>
            <w:tcW w:w="1044" w:type="dxa"/>
          </w:tcPr>
          <w:p w:rsidR="002161D2" w:rsidRPr="005F3696" w:rsidRDefault="002161D2" w:rsidP="00A2340D">
            <w:pPr>
              <w:pStyle w:val="TAC"/>
              <w:rPr>
                <w:lang w:val="en-US" w:eastAsia="zh-CN"/>
              </w:rPr>
            </w:pPr>
            <w:r w:rsidRPr="005F3696">
              <w:rPr>
                <w:rFonts w:hint="eastAsia"/>
                <w:lang w:val="en-US" w:eastAsia="zh-CN"/>
              </w:rPr>
              <w:t>not applicable</w:t>
            </w:r>
          </w:p>
        </w:tc>
        <w:tc>
          <w:tcPr>
            <w:tcW w:w="1131" w:type="dxa"/>
          </w:tcPr>
          <w:p w:rsidR="002161D2" w:rsidRPr="005F3696" w:rsidRDefault="002161D2" w:rsidP="00A2340D">
            <w:pPr>
              <w:pStyle w:val="TAC"/>
              <w:rPr>
                <w:lang w:val="en-US" w:eastAsia="zh-CN"/>
              </w:rPr>
            </w:pPr>
            <w:r w:rsidRPr="005F3696">
              <w:rPr>
                <w:rFonts w:hint="eastAsia"/>
                <w:lang w:val="en-US" w:eastAsia="zh-CN"/>
              </w:rPr>
              <w:t>8.2.1</w:t>
            </w:r>
          </w:p>
        </w:tc>
        <w:tc>
          <w:tcPr>
            <w:tcW w:w="3169" w:type="dxa"/>
          </w:tcPr>
          <w:p w:rsidR="002161D2" w:rsidRPr="005F3696" w:rsidRDefault="002161D2" w:rsidP="00A2340D">
            <w:pPr>
              <w:pStyle w:val="TAC"/>
              <w:rPr>
                <w:lang w:eastAsia="en-GB"/>
              </w:rPr>
            </w:pPr>
            <w:r w:rsidRPr="005F3696">
              <w:rPr>
                <w:lang w:eastAsia="en-GB"/>
              </w:rPr>
              <w:t>ITU-R SM.329 [</w:t>
            </w:r>
            <w:r w:rsidRPr="005F3696">
              <w:rPr>
                <w:lang w:val="en-US" w:eastAsia="zh-CN"/>
              </w:rPr>
              <w:t>2</w:t>
            </w:r>
            <w:r w:rsidRPr="005F3696">
              <w:rPr>
                <w:rFonts w:hint="eastAsia"/>
                <w:lang w:val="en-US" w:eastAsia="zh-CN"/>
              </w:rPr>
              <w:t>4]</w:t>
            </w:r>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Radiated emission</w:t>
            </w:r>
          </w:p>
        </w:tc>
        <w:tc>
          <w:tcPr>
            <w:tcW w:w="1726" w:type="dxa"/>
          </w:tcPr>
          <w:p w:rsidR="002161D2" w:rsidRPr="005F3696" w:rsidRDefault="002161D2" w:rsidP="00A2340D">
            <w:pPr>
              <w:pStyle w:val="TAC"/>
              <w:rPr>
                <w:lang w:eastAsia="en-GB"/>
              </w:rPr>
            </w:pPr>
            <w:r w:rsidRPr="005F3696">
              <w:rPr>
                <w:lang w:eastAsia="en-GB"/>
              </w:rPr>
              <w:t>Enclosure</w:t>
            </w:r>
            <w:r w:rsidRPr="005F3696">
              <w:rPr>
                <w:rFonts w:hint="eastAsia"/>
                <w:lang w:val="en-US" w:eastAsia="zh-CN"/>
              </w:rPr>
              <w:t xml:space="preserve"> of </w:t>
            </w:r>
            <w:r w:rsidRPr="005F3696">
              <w:rPr>
                <w:rFonts w:hint="eastAsia"/>
                <w:i/>
                <w:lang w:val="en-US" w:eastAsia="zh-CN"/>
              </w:rPr>
              <w:t>ancillary equipment</w:t>
            </w:r>
          </w:p>
        </w:tc>
        <w:tc>
          <w:tcPr>
            <w:tcW w:w="1118" w:type="dxa"/>
          </w:tcPr>
          <w:p w:rsidR="002161D2" w:rsidRPr="005F3696" w:rsidRDefault="002161D2" w:rsidP="00A2340D">
            <w:pPr>
              <w:pStyle w:val="TAC"/>
              <w:rPr>
                <w:lang w:val="en-US" w:eastAsia="zh-CN"/>
              </w:rPr>
            </w:pPr>
            <w:r w:rsidRPr="005F3696">
              <w:rPr>
                <w:rFonts w:hint="eastAsia"/>
                <w:lang w:val="en-US" w:eastAsia="zh-CN"/>
              </w:rPr>
              <w:t>not 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8.2.2</w:t>
            </w:r>
          </w:p>
        </w:tc>
        <w:tc>
          <w:tcPr>
            <w:tcW w:w="3169" w:type="dxa"/>
          </w:tcPr>
          <w:p w:rsidR="002161D2" w:rsidRPr="005F3696" w:rsidRDefault="002161D2" w:rsidP="00A2340D">
            <w:pPr>
              <w:pStyle w:val="TAC"/>
              <w:rPr>
                <w:lang w:eastAsia="en-GB"/>
              </w:rPr>
            </w:pPr>
            <w:r w:rsidRPr="005F3696">
              <w:rPr>
                <w:lang w:eastAsia="en-GB"/>
              </w:rPr>
              <w:t xml:space="preserve">CISPR </w:t>
            </w:r>
            <w:r w:rsidRPr="005F3696">
              <w:rPr>
                <w:rFonts w:hint="eastAsia"/>
                <w:lang w:val="en-US" w:eastAsia="zh-CN"/>
              </w:rPr>
              <w:t>3</w:t>
            </w:r>
            <w:r w:rsidRPr="005F3696">
              <w:rPr>
                <w:lang w:eastAsia="en-GB"/>
              </w:rPr>
              <w:t>2 [11]</w:t>
            </w:r>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Conducted emission</w:t>
            </w:r>
          </w:p>
        </w:tc>
        <w:tc>
          <w:tcPr>
            <w:tcW w:w="1726" w:type="dxa"/>
          </w:tcPr>
          <w:p w:rsidR="002161D2" w:rsidRPr="005F3696" w:rsidRDefault="002161D2" w:rsidP="00A2340D">
            <w:pPr>
              <w:pStyle w:val="TAC"/>
              <w:rPr>
                <w:lang w:eastAsia="en-GB"/>
              </w:rPr>
            </w:pPr>
            <w:r w:rsidRPr="005F3696">
              <w:rPr>
                <w:lang w:eastAsia="en-GB"/>
              </w:rPr>
              <w:t xml:space="preserve">DC power input/output </w:t>
            </w:r>
            <w:r w:rsidRPr="005F3696">
              <w:rPr>
                <w:iCs/>
                <w:lang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8.3</w:t>
            </w:r>
          </w:p>
        </w:tc>
        <w:tc>
          <w:tcPr>
            <w:tcW w:w="3169" w:type="dxa"/>
          </w:tcPr>
          <w:p w:rsidR="002161D2" w:rsidRPr="005F3696" w:rsidRDefault="002161D2" w:rsidP="00A2340D">
            <w:pPr>
              <w:pStyle w:val="TAC"/>
              <w:rPr>
                <w:lang w:eastAsia="en-GB"/>
              </w:rPr>
            </w:pPr>
            <w:r w:rsidRPr="005F3696">
              <w:rPr>
                <w:lang w:eastAsia="en-GB"/>
              </w:rPr>
              <w:t>CISPR </w:t>
            </w:r>
            <w:r w:rsidRPr="005F3696">
              <w:rPr>
                <w:rFonts w:hint="eastAsia"/>
                <w:lang w:val="en-US" w:eastAsia="zh-CN"/>
              </w:rPr>
              <w:t>3</w:t>
            </w:r>
            <w:r w:rsidRPr="005F3696">
              <w:rPr>
                <w:lang w:eastAsia="en-GB"/>
              </w:rPr>
              <w:t xml:space="preserve">2 [11], </w:t>
            </w:r>
            <w:r w:rsidRPr="005F3696">
              <w:rPr>
                <w:lang w:eastAsia="en-GB"/>
              </w:rPr>
              <w:br/>
            </w:r>
            <w:del w:id="11" w:author="Lo, Anthony (Nokia - GB/Bristol)" w:date="2019-01-20T17:25:00Z">
              <w:r w:rsidRPr="005F3696" w:rsidDel="002161D2">
                <w:rPr>
                  <w:lang w:eastAsia="en-GB"/>
                </w:rPr>
                <w:delText>CISPR 16</w:delText>
              </w:r>
              <w:r w:rsidRPr="005F3696" w:rsidDel="002161D2">
                <w:rPr>
                  <w:lang w:eastAsia="en-GB"/>
                </w:rPr>
                <w:noBreakHyphen/>
                <w:delText>1-1 [12]</w:delText>
              </w:r>
            </w:del>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Conducted emission</w:t>
            </w:r>
          </w:p>
        </w:tc>
        <w:tc>
          <w:tcPr>
            <w:tcW w:w="1726" w:type="dxa"/>
          </w:tcPr>
          <w:p w:rsidR="002161D2" w:rsidRPr="005F3696" w:rsidRDefault="002161D2" w:rsidP="00A2340D">
            <w:pPr>
              <w:pStyle w:val="TAC"/>
              <w:rPr>
                <w:lang w:val="fr-FR" w:eastAsia="en-GB"/>
              </w:rPr>
            </w:pPr>
            <w:r w:rsidRPr="005F3696">
              <w:rPr>
                <w:lang w:val="fr-FR" w:eastAsia="en-GB"/>
              </w:rPr>
              <w:t xml:space="preserve">AC mains input/output </w:t>
            </w:r>
            <w:r w:rsidRPr="005F3696">
              <w:rPr>
                <w:iCs/>
                <w:lang w:val="fr-FR"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8.4</w:t>
            </w:r>
          </w:p>
        </w:tc>
        <w:tc>
          <w:tcPr>
            <w:tcW w:w="3169" w:type="dxa"/>
          </w:tcPr>
          <w:p w:rsidR="002161D2" w:rsidRPr="005F3696" w:rsidRDefault="002161D2" w:rsidP="00A2340D">
            <w:pPr>
              <w:pStyle w:val="TAC"/>
              <w:rPr>
                <w:lang w:eastAsia="en-GB"/>
              </w:rPr>
            </w:pPr>
            <w:r w:rsidRPr="005F3696">
              <w:rPr>
                <w:lang w:eastAsia="en-GB"/>
              </w:rPr>
              <w:t>CISPR </w:t>
            </w:r>
            <w:r w:rsidRPr="005F3696">
              <w:rPr>
                <w:rFonts w:hint="eastAsia"/>
                <w:lang w:val="en-US" w:eastAsia="zh-CN"/>
              </w:rPr>
              <w:t>3</w:t>
            </w:r>
            <w:r w:rsidRPr="005F3696">
              <w:rPr>
                <w:lang w:eastAsia="en-GB"/>
              </w:rPr>
              <w:t>2 [11]</w:t>
            </w:r>
          </w:p>
        </w:tc>
      </w:tr>
      <w:tr w:rsidR="002161D2" w:rsidRPr="005F3696" w:rsidTr="00A2340D">
        <w:trPr>
          <w:cantSplit/>
          <w:trHeight w:val="396"/>
          <w:jc w:val="center"/>
        </w:trPr>
        <w:tc>
          <w:tcPr>
            <w:tcW w:w="1669" w:type="dxa"/>
          </w:tcPr>
          <w:p w:rsidR="002161D2" w:rsidRPr="005F3696" w:rsidRDefault="002161D2" w:rsidP="00A2340D">
            <w:pPr>
              <w:pStyle w:val="TAC"/>
              <w:rPr>
                <w:lang w:eastAsia="en-GB"/>
              </w:rPr>
            </w:pPr>
            <w:r w:rsidRPr="005F3696">
              <w:rPr>
                <w:lang w:eastAsia="en-GB"/>
              </w:rPr>
              <w:t>Conducted emission</w:t>
            </w:r>
          </w:p>
        </w:tc>
        <w:tc>
          <w:tcPr>
            <w:tcW w:w="1726" w:type="dxa"/>
          </w:tcPr>
          <w:p w:rsidR="002161D2" w:rsidRPr="005F3696" w:rsidRDefault="002161D2" w:rsidP="00A2340D">
            <w:pPr>
              <w:pStyle w:val="TAC"/>
              <w:rPr>
                <w:lang w:eastAsia="en-GB"/>
              </w:rPr>
            </w:pPr>
            <w:r w:rsidRPr="005F3696">
              <w:rPr>
                <w:rFonts w:hint="eastAsia"/>
                <w:i/>
                <w:iCs/>
                <w:lang w:eastAsia="zh-CN"/>
              </w:rPr>
              <w:t>Telecommunication</w:t>
            </w:r>
            <w:r w:rsidRPr="005F3696">
              <w:rPr>
                <w:i/>
                <w:iCs/>
                <w:lang w:eastAsia="en-GB"/>
              </w:rPr>
              <w:t xml:space="preserve"> port</w:t>
            </w:r>
          </w:p>
        </w:tc>
        <w:tc>
          <w:tcPr>
            <w:tcW w:w="1118" w:type="dxa"/>
          </w:tcPr>
          <w:p w:rsidR="002161D2" w:rsidRPr="005F3696" w:rsidRDefault="002161D2" w:rsidP="00A2340D">
            <w:pPr>
              <w:pStyle w:val="TAC"/>
              <w:rPr>
                <w:lang w:eastAsia="en-GB"/>
              </w:rPr>
            </w:pPr>
            <w:r w:rsidRPr="005F3696">
              <w:rPr>
                <w:lang w:eastAsia="en-GB"/>
              </w:rPr>
              <w:t>applicable</w:t>
            </w:r>
            <w:r w:rsidRPr="005F3696">
              <w:rPr>
                <w:lang w:eastAsia="en-GB"/>
              </w:rPr>
              <w:br/>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w:t>
            </w:r>
            <w:r w:rsidRPr="005F3696">
              <w:rPr>
                <w:rFonts w:hint="eastAsia"/>
                <w:lang w:val="en-US" w:eastAsia="zh-CN"/>
              </w:rPr>
              <w:t>5</w:t>
            </w:r>
          </w:p>
        </w:tc>
        <w:tc>
          <w:tcPr>
            <w:tcW w:w="3169" w:type="dxa"/>
          </w:tcPr>
          <w:p w:rsidR="002161D2" w:rsidRPr="005F3696" w:rsidRDefault="002161D2" w:rsidP="00A2340D">
            <w:pPr>
              <w:pStyle w:val="TAC"/>
              <w:rPr>
                <w:lang w:eastAsia="en-GB"/>
              </w:rPr>
            </w:pPr>
            <w:r w:rsidRPr="005F3696">
              <w:rPr>
                <w:lang w:eastAsia="en-GB"/>
              </w:rPr>
              <w:t xml:space="preserve">CISPR </w:t>
            </w:r>
            <w:r w:rsidRPr="005F3696">
              <w:rPr>
                <w:rFonts w:hint="eastAsia"/>
                <w:lang w:val="en-US" w:eastAsia="zh-CN"/>
              </w:rPr>
              <w:t>3</w:t>
            </w:r>
            <w:r w:rsidRPr="005F3696">
              <w:rPr>
                <w:lang w:eastAsia="en-GB"/>
              </w:rPr>
              <w:t>2 [11]</w:t>
            </w:r>
          </w:p>
        </w:tc>
      </w:tr>
      <w:tr w:rsidR="002161D2" w:rsidRPr="005F3696" w:rsidTr="00A2340D">
        <w:trPr>
          <w:cantSplit/>
          <w:jc w:val="center"/>
        </w:trPr>
        <w:tc>
          <w:tcPr>
            <w:tcW w:w="1669" w:type="dxa"/>
          </w:tcPr>
          <w:p w:rsidR="002161D2" w:rsidRPr="005F3696" w:rsidRDefault="002161D2" w:rsidP="00A2340D">
            <w:pPr>
              <w:pStyle w:val="TAC"/>
              <w:rPr>
                <w:lang w:eastAsia="en-GB"/>
              </w:rPr>
            </w:pPr>
            <w:r w:rsidRPr="005F3696">
              <w:rPr>
                <w:lang w:eastAsia="en-GB"/>
              </w:rPr>
              <w:t>Harmonic current emissions</w:t>
            </w:r>
          </w:p>
        </w:tc>
        <w:tc>
          <w:tcPr>
            <w:tcW w:w="1726" w:type="dxa"/>
          </w:tcPr>
          <w:p w:rsidR="002161D2" w:rsidRPr="005F3696" w:rsidRDefault="002161D2" w:rsidP="00A2340D">
            <w:pPr>
              <w:pStyle w:val="TAC"/>
              <w:rPr>
                <w:lang w:eastAsia="en-GB"/>
              </w:rPr>
            </w:pPr>
            <w:r w:rsidRPr="005F3696">
              <w:rPr>
                <w:lang w:eastAsia="en-GB"/>
              </w:rPr>
              <w:t xml:space="preserve">AC mains input </w:t>
            </w:r>
            <w:r w:rsidRPr="005F3696">
              <w:rPr>
                <w:iCs/>
                <w:lang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 xml:space="preserve"> applicable</w:t>
            </w:r>
          </w:p>
        </w:tc>
        <w:tc>
          <w:tcPr>
            <w:tcW w:w="1131" w:type="dxa"/>
          </w:tcPr>
          <w:p w:rsidR="002161D2" w:rsidRPr="005F3696" w:rsidRDefault="002161D2" w:rsidP="00A2340D">
            <w:pPr>
              <w:pStyle w:val="TAC"/>
              <w:rPr>
                <w:lang w:eastAsia="en-GB"/>
              </w:rPr>
            </w:pPr>
            <w:r w:rsidRPr="005F3696">
              <w:rPr>
                <w:lang w:eastAsia="en-GB"/>
              </w:rPr>
              <w:t>8.</w:t>
            </w:r>
            <w:r w:rsidRPr="005F3696">
              <w:rPr>
                <w:rFonts w:hint="eastAsia"/>
                <w:lang w:val="en-US" w:eastAsia="zh-CN"/>
              </w:rPr>
              <w:t>6</w:t>
            </w:r>
          </w:p>
        </w:tc>
        <w:tc>
          <w:tcPr>
            <w:tcW w:w="3169" w:type="dxa"/>
          </w:tcPr>
          <w:p w:rsidR="002161D2" w:rsidRPr="005F3696" w:rsidRDefault="002161D2" w:rsidP="00A2340D">
            <w:pPr>
              <w:pStyle w:val="TAC"/>
              <w:rPr>
                <w:lang w:eastAsia="en-GB"/>
              </w:rPr>
            </w:pPr>
            <w:r w:rsidRPr="005F3696">
              <w:rPr>
                <w:lang w:eastAsia="en-GB"/>
              </w:rPr>
              <w:t>IEC 61000-3-2 [13] or</w:t>
            </w:r>
            <w:r w:rsidRPr="005F3696">
              <w:rPr>
                <w:lang w:eastAsia="en-GB"/>
              </w:rPr>
              <w:br/>
              <w:t xml:space="preserve"> IEC 61000-3-12 [14]</w:t>
            </w:r>
          </w:p>
        </w:tc>
      </w:tr>
      <w:tr w:rsidR="002161D2" w:rsidRPr="005F3696" w:rsidTr="00A2340D">
        <w:trPr>
          <w:cantSplit/>
          <w:trHeight w:val="643"/>
          <w:jc w:val="center"/>
        </w:trPr>
        <w:tc>
          <w:tcPr>
            <w:tcW w:w="1669" w:type="dxa"/>
          </w:tcPr>
          <w:p w:rsidR="002161D2" w:rsidRPr="005F3696" w:rsidRDefault="002161D2" w:rsidP="00A2340D">
            <w:pPr>
              <w:pStyle w:val="TAC"/>
              <w:rPr>
                <w:lang w:eastAsia="en-GB"/>
              </w:rPr>
            </w:pPr>
            <w:r w:rsidRPr="005F3696">
              <w:rPr>
                <w:lang w:eastAsia="en-GB"/>
              </w:rPr>
              <w:t>Voltage fluctuations and flicker</w:t>
            </w:r>
          </w:p>
        </w:tc>
        <w:tc>
          <w:tcPr>
            <w:tcW w:w="1726" w:type="dxa"/>
          </w:tcPr>
          <w:p w:rsidR="002161D2" w:rsidRPr="005F3696" w:rsidRDefault="002161D2" w:rsidP="00A2340D">
            <w:pPr>
              <w:pStyle w:val="TAC"/>
              <w:rPr>
                <w:lang w:eastAsia="en-GB"/>
              </w:rPr>
            </w:pPr>
            <w:r w:rsidRPr="005F3696">
              <w:rPr>
                <w:lang w:eastAsia="en-GB"/>
              </w:rPr>
              <w:t xml:space="preserve">AC mains input </w:t>
            </w:r>
            <w:r w:rsidRPr="005F3696">
              <w:rPr>
                <w:iCs/>
                <w:lang w:eastAsia="en-GB"/>
              </w:rPr>
              <w:t>port</w:t>
            </w:r>
          </w:p>
        </w:tc>
        <w:tc>
          <w:tcPr>
            <w:tcW w:w="1118" w:type="dxa"/>
          </w:tcPr>
          <w:p w:rsidR="002161D2" w:rsidRPr="005F3696" w:rsidRDefault="002161D2" w:rsidP="00A2340D">
            <w:pPr>
              <w:pStyle w:val="TAC"/>
              <w:rPr>
                <w:lang w:eastAsia="en-GB"/>
              </w:rPr>
            </w:pPr>
            <w:r w:rsidRPr="005F3696">
              <w:rPr>
                <w:lang w:eastAsia="en-GB"/>
              </w:rPr>
              <w:t>applicable</w:t>
            </w:r>
          </w:p>
        </w:tc>
        <w:tc>
          <w:tcPr>
            <w:tcW w:w="1044" w:type="dxa"/>
          </w:tcPr>
          <w:p w:rsidR="002161D2" w:rsidRPr="005F3696" w:rsidRDefault="002161D2" w:rsidP="00A2340D">
            <w:pPr>
              <w:pStyle w:val="TAC"/>
              <w:rPr>
                <w:lang w:eastAsia="en-GB"/>
              </w:rPr>
            </w:pPr>
            <w:r w:rsidRPr="005F3696">
              <w:rPr>
                <w:lang w:eastAsia="en-GB"/>
              </w:rPr>
              <w:t>applicable</w:t>
            </w:r>
          </w:p>
        </w:tc>
        <w:tc>
          <w:tcPr>
            <w:tcW w:w="1131" w:type="dxa"/>
          </w:tcPr>
          <w:p w:rsidR="002161D2" w:rsidRPr="005F3696" w:rsidRDefault="002161D2" w:rsidP="00A2340D">
            <w:pPr>
              <w:pStyle w:val="TAC"/>
              <w:rPr>
                <w:lang w:eastAsia="en-GB"/>
              </w:rPr>
            </w:pPr>
            <w:r w:rsidRPr="005F3696">
              <w:rPr>
                <w:lang w:eastAsia="en-GB"/>
              </w:rPr>
              <w:t>8.</w:t>
            </w:r>
            <w:r w:rsidRPr="005F3696">
              <w:rPr>
                <w:rFonts w:hint="eastAsia"/>
                <w:lang w:val="en-US" w:eastAsia="zh-CN"/>
              </w:rPr>
              <w:t>7</w:t>
            </w:r>
          </w:p>
        </w:tc>
        <w:tc>
          <w:tcPr>
            <w:tcW w:w="3169" w:type="dxa"/>
          </w:tcPr>
          <w:p w:rsidR="002161D2" w:rsidRPr="005F3696" w:rsidRDefault="002161D2" w:rsidP="00A2340D">
            <w:pPr>
              <w:pStyle w:val="TAC"/>
              <w:rPr>
                <w:lang w:eastAsia="en-GB"/>
              </w:rPr>
            </w:pPr>
            <w:r w:rsidRPr="005F3696">
              <w:rPr>
                <w:lang w:eastAsia="en-GB"/>
              </w:rPr>
              <w:t xml:space="preserve">IEC 61000-3-3 [15] </w:t>
            </w:r>
            <w:r w:rsidRPr="005F3696">
              <w:rPr>
                <w:lang w:eastAsia="zh-CN"/>
              </w:rPr>
              <w:t>] or</w:t>
            </w:r>
            <w:r w:rsidRPr="005F3696">
              <w:rPr>
                <w:lang w:eastAsia="zh-CN"/>
              </w:rPr>
              <w:br/>
              <w:t xml:space="preserve"> IEC 61000-3-11 [16]</w:t>
            </w:r>
          </w:p>
        </w:tc>
      </w:tr>
      <w:tr w:rsidR="002161D2" w:rsidRPr="005F3696" w:rsidTr="00A2340D">
        <w:trPr>
          <w:cantSplit/>
          <w:trHeight w:val="470"/>
          <w:jc w:val="center"/>
        </w:trPr>
        <w:tc>
          <w:tcPr>
            <w:tcW w:w="9857" w:type="dxa"/>
            <w:gridSpan w:val="6"/>
          </w:tcPr>
          <w:p w:rsidR="002161D2" w:rsidRPr="005F3696" w:rsidRDefault="002161D2" w:rsidP="00A2340D">
            <w:pPr>
              <w:pStyle w:val="TAN"/>
              <w:rPr>
                <w:lang w:val="en-US" w:eastAsia="en-GB"/>
              </w:rPr>
            </w:pPr>
            <w:r w:rsidRPr="005F3696">
              <w:rPr>
                <w:lang w:eastAsia="en-GB"/>
              </w:rPr>
              <w:t>N</w:t>
            </w:r>
            <w:r w:rsidRPr="005F3696">
              <w:rPr>
                <w:lang w:eastAsia="zh-CN"/>
              </w:rPr>
              <w:t>OTE</w:t>
            </w:r>
            <w:r w:rsidRPr="005F3696">
              <w:rPr>
                <w:lang w:eastAsia="en-GB"/>
              </w:rPr>
              <w:t>:</w:t>
            </w:r>
            <w:r w:rsidRPr="005F3696">
              <w:rPr>
                <w:lang w:eastAsia="en-GB"/>
              </w:rPr>
              <w:tab/>
            </w:r>
            <w:r w:rsidRPr="005F3696">
              <w:rPr>
                <w:rFonts w:hint="eastAsia"/>
                <w:lang w:val="en-US" w:eastAsia="zh-CN"/>
              </w:rPr>
              <w:t xml:space="preserve">Radiated </w:t>
            </w:r>
            <w:r w:rsidRPr="005F3696">
              <w:rPr>
                <w:lang w:val="en-US" w:eastAsia="zh-CN"/>
              </w:rPr>
              <w:t>e</w:t>
            </w:r>
            <w:r w:rsidRPr="005F3696">
              <w:rPr>
                <w:rFonts w:hint="eastAsia"/>
                <w:lang w:val="en-US" w:eastAsia="zh-CN"/>
              </w:rPr>
              <w:t xml:space="preserve">mission requirements for </w:t>
            </w:r>
            <w:r w:rsidRPr="005F3696">
              <w:rPr>
                <w:rFonts w:hint="eastAsia"/>
                <w:i/>
                <w:iCs/>
                <w:lang w:val="en-US" w:eastAsia="zh-CN"/>
              </w:rPr>
              <w:t xml:space="preserve">BS </w:t>
            </w:r>
            <w:r w:rsidRPr="005F3696">
              <w:rPr>
                <w:i/>
                <w:iCs/>
                <w:lang w:val="en-US" w:eastAsia="zh-CN"/>
              </w:rPr>
              <w:t xml:space="preserve">type </w:t>
            </w:r>
            <w:r w:rsidRPr="005F3696">
              <w:rPr>
                <w:rFonts w:hint="eastAsia"/>
                <w:i/>
                <w:iCs/>
                <w:lang w:val="en-US" w:eastAsia="zh-CN"/>
              </w:rPr>
              <w:t>1-O</w:t>
            </w:r>
            <w:r w:rsidRPr="005F3696">
              <w:rPr>
                <w:rFonts w:hint="eastAsia"/>
                <w:lang w:val="en-US" w:eastAsia="zh-CN"/>
              </w:rPr>
              <w:t xml:space="preserve"> and</w:t>
            </w:r>
            <w:r w:rsidRPr="005F3696">
              <w:rPr>
                <w:rFonts w:hint="eastAsia"/>
                <w:i/>
                <w:iCs/>
                <w:lang w:val="en-US" w:eastAsia="zh-CN"/>
              </w:rPr>
              <w:t xml:space="preserve"> </w:t>
            </w:r>
            <w:r w:rsidRPr="005F3696">
              <w:rPr>
                <w:i/>
                <w:iCs/>
                <w:lang w:val="en-US" w:eastAsia="zh-CN"/>
              </w:rPr>
              <w:t xml:space="preserve">BS type </w:t>
            </w:r>
            <w:r w:rsidRPr="005F3696">
              <w:rPr>
                <w:rFonts w:hint="eastAsia"/>
                <w:i/>
                <w:iCs/>
                <w:lang w:val="en-US" w:eastAsia="zh-CN"/>
              </w:rPr>
              <w:t>2-O</w:t>
            </w:r>
            <w:r w:rsidRPr="005F3696">
              <w:rPr>
                <w:rFonts w:hint="eastAsia"/>
                <w:lang w:val="en-US" w:eastAsia="zh-CN"/>
              </w:rPr>
              <w:t xml:space="preserve"> are described in subclause 8.2.1. </w:t>
            </w:r>
          </w:p>
        </w:tc>
      </w:tr>
    </w:tbl>
    <w:p w:rsidR="00E9353B" w:rsidRDefault="00E9353B" w:rsidP="00973C3B">
      <w:pPr>
        <w:rPr>
          <w:noProof/>
          <w:color w:val="FF0000"/>
          <w:sz w:val="24"/>
        </w:rPr>
      </w:pPr>
    </w:p>
    <w:p w:rsidR="00652FC7" w:rsidRPr="005F3696" w:rsidRDefault="00652FC7" w:rsidP="00652FC7">
      <w:pPr>
        <w:pStyle w:val="Heading3"/>
        <w:rPr>
          <w:lang w:val="en-US" w:eastAsia="zh-CN"/>
        </w:rPr>
      </w:pPr>
      <w:bookmarkStart w:id="12" w:name="_Toc535249258"/>
      <w:r w:rsidRPr="005F3696">
        <w:rPr>
          <w:rFonts w:hint="eastAsia"/>
          <w:lang w:val="en-US" w:eastAsia="zh-CN"/>
        </w:rPr>
        <w:t>9.</w:t>
      </w:r>
      <w:r w:rsidRPr="005F3696">
        <w:rPr>
          <w:lang w:val="en-US" w:eastAsia="zh-CN"/>
        </w:rPr>
        <w:t>2</w:t>
      </w:r>
      <w:r w:rsidRPr="005F3696">
        <w:rPr>
          <w:rFonts w:hint="eastAsia"/>
          <w:lang w:val="en-US" w:eastAsia="zh-CN"/>
        </w:rPr>
        <w:t>.2</w:t>
      </w:r>
      <w:r w:rsidRPr="005F3696">
        <w:rPr>
          <w:rFonts w:hint="eastAsia"/>
          <w:lang w:val="en-US" w:eastAsia="zh-CN"/>
        </w:rPr>
        <w:tab/>
        <w:t>Test method and level</w:t>
      </w:r>
      <w:bookmarkEnd w:id="12"/>
    </w:p>
    <w:p w:rsidR="00652FC7" w:rsidRPr="005F3696" w:rsidRDefault="00652FC7" w:rsidP="00652FC7">
      <w:pPr>
        <w:rPr>
          <w:rFonts w:cs="v4.2.0"/>
          <w:lang w:eastAsia="en-GB"/>
        </w:rPr>
      </w:pPr>
      <w:r w:rsidRPr="005F3696">
        <w:rPr>
          <w:rFonts w:cs="v4.2.0"/>
          <w:lang w:eastAsia="en-GB"/>
        </w:rPr>
        <w:t>The test method shall be in accordance with IEC 61000</w:t>
      </w:r>
      <w:r w:rsidRPr="005F3696">
        <w:rPr>
          <w:rFonts w:cs="v4.2.0"/>
          <w:lang w:eastAsia="en-GB"/>
        </w:rPr>
        <w:noBreakHyphen/>
        <w:t>4</w:t>
      </w:r>
      <w:r w:rsidRPr="005F3696">
        <w:rPr>
          <w:rFonts w:cs="v4.2.0"/>
          <w:lang w:eastAsia="en-GB"/>
        </w:rPr>
        <w:noBreakHyphen/>
        <w:t>3 </w:t>
      </w:r>
      <w:ins w:id="13" w:author="Lo, Anthony (Nokia - GB/Bristol)" w:date="2019-01-20T17:31:00Z">
        <w:r w:rsidR="00335905">
          <w:rPr>
            <w:rFonts w:cs="v4.2.0"/>
            <w:lang w:eastAsia="en-GB"/>
          </w:rPr>
          <w:t>[18]</w:t>
        </w:r>
      </w:ins>
      <w:del w:id="14" w:author="Lo, Anthony (Nokia - GB/Bristol)" w:date="2019-01-20T17:31:00Z">
        <w:r w:rsidRPr="005F3696" w:rsidDel="00335905">
          <w:rPr>
            <w:rFonts w:cs="v4.2.0"/>
            <w:lang w:eastAsia="en-GB"/>
          </w:rPr>
          <w:delText>[17]</w:delText>
        </w:r>
      </w:del>
      <w:r w:rsidRPr="005F3696">
        <w:rPr>
          <w:rFonts w:cs="v4.2.0"/>
          <w:lang w:eastAsia="en-GB"/>
        </w:rPr>
        <w:t>:</w:t>
      </w:r>
    </w:p>
    <w:p w:rsidR="00652FC7" w:rsidRPr="005F3696" w:rsidRDefault="00652FC7" w:rsidP="00652FC7">
      <w:pPr>
        <w:pStyle w:val="B10"/>
        <w:rPr>
          <w:lang w:eastAsia="en-GB"/>
        </w:rPr>
      </w:pPr>
      <w:r w:rsidRPr="005F3696">
        <w:rPr>
          <w:lang w:eastAsia="en-GB"/>
        </w:rPr>
        <w:t>-</w:t>
      </w:r>
      <w:r w:rsidRPr="005F3696">
        <w:rPr>
          <w:lang w:eastAsia="en-GB"/>
        </w:rPr>
        <w:tab/>
        <w:t>For transmitters, receivers and transceivers the following requirements shall apply:</w:t>
      </w:r>
    </w:p>
    <w:p w:rsidR="00652FC7" w:rsidRPr="005F3696" w:rsidRDefault="00652FC7" w:rsidP="00652FC7">
      <w:pPr>
        <w:pStyle w:val="B10"/>
        <w:rPr>
          <w:lang w:eastAsia="en-GB"/>
        </w:rPr>
      </w:pPr>
      <w:r w:rsidRPr="005F3696">
        <w:rPr>
          <w:lang w:eastAsia="en-GB"/>
        </w:rPr>
        <w:t>-</w:t>
      </w:r>
      <w:r w:rsidRPr="005F3696">
        <w:rPr>
          <w:lang w:eastAsia="en-GB"/>
        </w:rPr>
        <w:tab/>
        <w:t>The test level shall be 3 V/m amplitude modulated to a depth of 80 % by a sinusoidal audio signal of 1 kHz;</w:t>
      </w:r>
    </w:p>
    <w:p w:rsidR="00652FC7" w:rsidRPr="005F3696" w:rsidRDefault="00652FC7" w:rsidP="00652FC7">
      <w:pPr>
        <w:pStyle w:val="B10"/>
        <w:rPr>
          <w:lang w:eastAsia="en-GB"/>
        </w:rPr>
      </w:pPr>
      <w:r w:rsidRPr="005F3696">
        <w:rPr>
          <w:lang w:eastAsia="en-GB"/>
        </w:rPr>
        <w:t>-</w:t>
      </w:r>
      <w:r w:rsidRPr="005F3696">
        <w:rPr>
          <w:lang w:eastAsia="en-GB"/>
        </w:rPr>
        <w:tab/>
        <w:t>The stepped frequency increments shall be 1 % of the momentary frequency;</w:t>
      </w:r>
    </w:p>
    <w:p w:rsidR="00652FC7" w:rsidRPr="005F3696" w:rsidRDefault="00652FC7" w:rsidP="00652FC7">
      <w:pPr>
        <w:pStyle w:val="B10"/>
        <w:rPr>
          <w:rFonts w:cs="v4.2.0"/>
          <w:lang w:eastAsia="en-GB"/>
        </w:rPr>
      </w:pPr>
      <w:r w:rsidRPr="005F3696">
        <w:rPr>
          <w:rFonts w:cs="v4.2.0"/>
          <w:lang w:eastAsia="en-GB"/>
        </w:rPr>
        <w:t>-</w:t>
      </w:r>
      <w:r w:rsidRPr="005F3696">
        <w:rPr>
          <w:rFonts w:cs="v4.2.0"/>
          <w:lang w:eastAsia="en-GB"/>
        </w:rPr>
        <w:tab/>
        <w:t xml:space="preserve">The test shall be performed over the frequency range 80 MHz </w:t>
      </w:r>
      <w:r w:rsidRPr="005F3696">
        <w:rPr>
          <w:lang w:eastAsia="en-GB"/>
        </w:rPr>
        <w:t xml:space="preserve"> - </w:t>
      </w:r>
      <w:r w:rsidRPr="005F3696">
        <w:rPr>
          <w:rFonts w:hint="eastAsia"/>
          <w:lang w:val="en-US" w:eastAsia="zh-CN"/>
        </w:rPr>
        <w:t>60</w:t>
      </w:r>
      <w:r w:rsidRPr="005F3696">
        <w:rPr>
          <w:lang w:eastAsia="en-GB"/>
        </w:rPr>
        <w:t>00 MHz</w:t>
      </w:r>
      <w:r w:rsidRPr="005F3696">
        <w:rPr>
          <w:rFonts w:cs="v4.2.0"/>
          <w:lang w:eastAsia="en-GB"/>
        </w:rPr>
        <w:t>;</w:t>
      </w:r>
      <w:r w:rsidRPr="005F3696">
        <w:rPr>
          <w:rFonts w:hint="eastAsia"/>
          <w:lang w:val="en-US" w:eastAsia="zh-CN"/>
        </w:rPr>
        <w:t xml:space="preserve"> </w:t>
      </w:r>
      <w:r w:rsidRPr="005F3696">
        <w:rPr>
          <w:lang w:eastAsia="en-GB"/>
        </w:rPr>
        <w:t>with the exception of the exclusion band for receivers (see subclause 4.4);</w:t>
      </w:r>
    </w:p>
    <w:p w:rsidR="00652FC7" w:rsidRPr="005F3696" w:rsidRDefault="00652FC7" w:rsidP="00652FC7">
      <w:pPr>
        <w:pStyle w:val="B10"/>
        <w:rPr>
          <w:lang w:eastAsia="en-GB"/>
        </w:rPr>
      </w:pPr>
      <w:r w:rsidRPr="005F3696">
        <w:rPr>
          <w:lang w:eastAsia="en-GB"/>
        </w:rPr>
        <w:t>-</w:t>
      </w:r>
      <w:r w:rsidRPr="005F3696">
        <w:rPr>
          <w:lang w:eastAsia="en-GB"/>
        </w:rPr>
        <w:tab/>
        <w:t>Responses in stand-alone receivers or receivers which are part of transceivers occurring at discrete frequencies which are narrow band responses, shall be disregarded, see subclause 4.3;</w:t>
      </w:r>
    </w:p>
    <w:p w:rsidR="00652FC7" w:rsidRPr="005F3696" w:rsidRDefault="00652FC7" w:rsidP="00652FC7">
      <w:pPr>
        <w:pStyle w:val="B10"/>
        <w:rPr>
          <w:lang w:eastAsia="en-GB"/>
        </w:rPr>
      </w:pPr>
      <w:r w:rsidRPr="005F3696">
        <w:rPr>
          <w:lang w:eastAsia="en-GB"/>
        </w:rPr>
        <w:t>-</w:t>
      </w:r>
      <w:r w:rsidRPr="005F3696">
        <w:rPr>
          <w:lang w:eastAsia="en-GB"/>
        </w:rPr>
        <w:tab/>
        <w:t>The frequencies selected during the test shall be recorded in the test report.</w:t>
      </w:r>
    </w:p>
    <w:p w:rsidR="00652FC7" w:rsidRPr="005F3696" w:rsidRDefault="00652FC7" w:rsidP="00652FC7">
      <w:pPr>
        <w:pStyle w:val="B10"/>
        <w:rPr>
          <w:lang w:val="en-US" w:eastAsia="zh-CN"/>
        </w:rPr>
      </w:pPr>
      <w:r w:rsidRPr="005F3696">
        <w:rPr>
          <w:lang w:eastAsia="en-GB"/>
        </w:rPr>
        <w:lastRenderedPageBreak/>
        <w:t>-</w:t>
      </w:r>
      <w:r w:rsidRPr="005F3696">
        <w:rPr>
          <w:lang w:eastAsia="en-GB"/>
        </w:rPr>
        <w:tab/>
        <w:t xml:space="preserve">In the range of angles except the operational range of angles of the BS Type 1-O and 2-O antenna (i.e. except for the half sphere around the DUT radiating direction as depicted on figure 9.2.2-1) and for the frequency range above 690 MHz (according to the test method in ETSI EN 301 489-50 </w:t>
      </w:r>
      <w:del w:id="15" w:author="Lo, Anthony (Nokia - GB/Bristol)" w:date="2019-03-01T06:10:00Z">
        <w:r w:rsidRPr="005F3696" w:rsidDel="00EA2DF7">
          <w:rPr>
            <w:lang w:eastAsia="en-GB"/>
          </w:rPr>
          <w:delText>[25]</w:delText>
        </w:r>
      </w:del>
      <w:ins w:id="16" w:author="Lo, Anthony (Nokia - GB/Bristol)" w:date="2019-03-01T06:10:00Z">
        <w:r w:rsidR="00EA2DF7">
          <w:rPr>
            <w:lang w:eastAsia="en-GB"/>
          </w:rPr>
          <w:t>[28]</w:t>
        </w:r>
      </w:ins>
      <w:r w:rsidRPr="005F3696">
        <w:rPr>
          <w:lang w:eastAsia="en-GB"/>
        </w:rPr>
        <w:t xml:space="preserve">), the EMC RF electromagnetic field immunity requirement applies. </w:t>
      </w:r>
    </w:p>
    <w:p w:rsidR="00652FC7" w:rsidRPr="005F3696" w:rsidRDefault="00652FC7" w:rsidP="00652FC7">
      <w:pPr>
        <w:pStyle w:val="TH"/>
        <w:rPr>
          <w:lang w:val="en-US"/>
        </w:rPr>
      </w:pPr>
      <w:r w:rsidRPr="005F3696">
        <w:rPr>
          <w:noProof/>
          <w:lang w:val="en-US" w:eastAsia="ko-KR"/>
        </w:rPr>
        <w:drawing>
          <wp:inline distT="0" distB="0" distL="0" distR="0">
            <wp:extent cx="4375785" cy="33883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75785" cy="3388360"/>
                    </a:xfrm>
                    <a:prstGeom prst="rect">
                      <a:avLst/>
                    </a:prstGeom>
                    <a:noFill/>
                    <a:ln>
                      <a:noFill/>
                    </a:ln>
                  </pic:spPr>
                </pic:pic>
              </a:graphicData>
            </a:graphic>
          </wp:inline>
        </w:drawing>
      </w:r>
    </w:p>
    <w:p w:rsidR="007911C0" w:rsidRDefault="00652FC7" w:rsidP="00652FC7">
      <w:pPr>
        <w:rPr>
          <w:noProof/>
          <w:color w:val="FF0000"/>
          <w:sz w:val="24"/>
        </w:rPr>
      </w:pPr>
      <w:r w:rsidRPr="005F3696">
        <w:rPr>
          <w:lang w:eastAsia="zh-CN"/>
        </w:rPr>
        <w:t>Figure 9.2.</w:t>
      </w:r>
      <w:r w:rsidRPr="005F3696">
        <w:rPr>
          <w:lang w:val="en-US" w:eastAsia="zh-CN"/>
        </w:rPr>
        <w:t>2</w:t>
      </w:r>
      <w:r w:rsidRPr="005F3696">
        <w:rPr>
          <w:lang w:eastAsia="zh-CN"/>
        </w:rPr>
        <w:t xml:space="preserve">-1: EMC RF electromagnetic field immunity requirement </w:t>
      </w:r>
      <w:r w:rsidRPr="005F3696">
        <w:rPr>
          <w:lang w:val="en-US" w:eastAsia="zh-CN"/>
        </w:rPr>
        <w:t xml:space="preserve">testing directions for 1-O and 2-O BS </w:t>
      </w:r>
      <w:r w:rsidRPr="005F3696">
        <w:rPr>
          <w:lang w:val="en-US"/>
        </w:rPr>
        <w:t>(horizontal plane depicted)</w:t>
      </w: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1C508E" w:rsidRDefault="001C508E" w:rsidP="001C508E">
      <w:pPr>
        <w:rPr>
          <w:noProof/>
          <w:color w:val="FF0000"/>
          <w:sz w:val="24"/>
        </w:rPr>
      </w:pPr>
      <w:r>
        <w:rPr>
          <w:noProof/>
          <w:color w:val="FF0000"/>
          <w:sz w:val="24"/>
        </w:rPr>
        <w:t>&lt;Start of next modified</w:t>
      </w:r>
      <w:r w:rsidRPr="00C1431D">
        <w:rPr>
          <w:noProof/>
          <w:color w:val="FF0000"/>
          <w:sz w:val="24"/>
        </w:rPr>
        <w:t xml:space="preserve"> section&gt;</w:t>
      </w:r>
    </w:p>
    <w:p w:rsidR="001C508E" w:rsidRPr="005F3696" w:rsidRDefault="001C508E" w:rsidP="001C508E">
      <w:pPr>
        <w:pStyle w:val="Heading2"/>
      </w:pPr>
      <w:bookmarkStart w:id="17" w:name="_Toc535249268"/>
      <w:r w:rsidRPr="005F3696">
        <w:rPr>
          <w:rFonts w:hint="eastAsia"/>
          <w:lang w:val="en-US" w:eastAsia="zh-CN"/>
        </w:rPr>
        <w:t>9</w:t>
      </w:r>
      <w:r w:rsidRPr="005F3696">
        <w:t>.</w:t>
      </w:r>
      <w:r w:rsidRPr="005F3696">
        <w:rPr>
          <w:rFonts w:hint="eastAsia"/>
          <w:lang w:val="en-US" w:eastAsia="zh-CN"/>
        </w:rPr>
        <w:t>5</w:t>
      </w:r>
      <w:r w:rsidRPr="005F3696">
        <w:tab/>
      </w:r>
      <w:r w:rsidRPr="005F3696">
        <w:rPr>
          <w:rFonts w:hint="eastAsia"/>
        </w:rPr>
        <w:t>RF common mode (0</w:t>
      </w:r>
      <w:r w:rsidRPr="005F3696">
        <w:t>.</w:t>
      </w:r>
      <w:r w:rsidRPr="005F3696">
        <w:rPr>
          <w:rFonts w:hint="eastAsia"/>
        </w:rPr>
        <w:t>15 MHz - 80 MHz</w:t>
      </w:r>
      <w:r w:rsidRPr="005F3696">
        <w:rPr>
          <w:rFonts w:hint="eastAsia"/>
          <w:lang w:val="en-US" w:eastAsia="zh-CN"/>
        </w:rPr>
        <w:t>)</w:t>
      </w:r>
      <w:bookmarkEnd w:id="17"/>
    </w:p>
    <w:p w:rsidR="001C508E" w:rsidRPr="005F3696" w:rsidRDefault="001C508E" w:rsidP="001C508E">
      <w:pPr>
        <w:rPr>
          <w:rFonts w:cs="v4.2.0"/>
          <w:lang w:eastAsia="en-GB"/>
        </w:rPr>
      </w:pPr>
      <w:r w:rsidRPr="005F3696">
        <w:rPr>
          <w:rFonts w:cs="v4.2.0"/>
          <w:lang w:eastAsia="en-GB"/>
        </w:rPr>
        <w:t xml:space="preserve">The test shall be performed on AC mains power input/output </w:t>
      </w:r>
      <w:r w:rsidRPr="005F3696">
        <w:rPr>
          <w:rFonts w:cs="v4.2.0"/>
          <w:iCs/>
          <w:lang w:eastAsia="en-GB"/>
        </w:rPr>
        <w:t>port</w:t>
      </w:r>
      <w:r w:rsidRPr="005F3696">
        <w:rPr>
          <w:rFonts w:cs="v4.2.0"/>
          <w:lang w:eastAsia="en-GB"/>
        </w:rPr>
        <w:t>s.</w:t>
      </w:r>
    </w:p>
    <w:p w:rsidR="001C508E" w:rsidRPr="005F3696" w:rsidRDefault="001C508E" w:rsidP="001C508E">
      <w:pPr>
        <w:rPr>
          <w:rFonts w:cs="v4.2.0"/>
          <w:lang w:eastAsia="en-GB"/>
        </w:rPr>
      </w:pPr>
      <w:r w:rsidRPr="005F3696">
        <w:rPr>
          <w:rFonts w:cs="v4.2.0"/>
          <w:lang w:eastAsia="en-GB"/>
        </w:rPr>
        <w:t xml:space="preserve">This test shall be performed on </w:t>
      </w:r>
      <w:r w:rsidRPr="005F3696">
        <w:rPr>
          <w:rFonts w:cs="v4.2.0"/>
          <w:i/>
          <w:iCs/>
          <w:lang w:eastAsia="en-GB"/>
        </w:rPr>
        <w:t>signal ports</w:t>
      </w:r>
      <w:r w:rsidRPr="005F3696">
        <w:rPr>
          <w:rFonts w:cs="v4.2.0"/>
          <w:lang w:eastAsia="en-GB"/>
        </w:rPr>
        <w:t xml:space="preserve">, telecommunication </w:t>
      </w:r>
      <w:r w:rsidRPr="005F3696">
        <w:rPr>
          <w:rFonts w:cs="v4.2.0"/>
          <w:i/>
          <w:iCs/>
          <w:lang w:eastAsia="en-GB"/>
        </w:rPr>
        <w:t>port</w:t>
      </w:r>
      <w:r w:rsidRPr="005F3696">
        <w:rPr>
          <w:rFonts w:cs="v4.2.0"/>
          <w:lang w:eastAsia="en-GB"/>
        </w:rPr>
        <w:t xml:space="preserve">s, control and DC power input/output </w:t>
      </w:r>
      <w:r w:rsidRPr="005F3696">
        <w:rPr>
          <w:rFonts w:cs="v4.2.0"/>
          <w:iCs/>
          <w:lang w:eastAsia="en-GB"/>
        </w:rPr>
        <w:t>port</w:t>
      </w:r>
      <w:r w:rsidRPr="005F3696">
        <w:rPr>
          <w:rFonts w:cs="v4.2.0"/>
          <w:lang w:eastAsia="en-GB"/>
        </w:rPr>
        <w:t>s, which may have cables longer than 3 m.</w:t>
      </w:r>
    </w:p>
    <w:p w:rsidR="001C508E" w:rsidRPr="005F3696" w:rsidRDefault="001C508E" w:rsidP="001C508E">
      <w:pPr>
        <w:rPr>
          <w:rFonts w:cs="v4.2.0"/>
          <w:lang w:eastAsia="en-GB"/>
        </w:rPr>
      </w:pPr>
      <w:r w:rsidRPr="005F3696">
        <w:rPr>
          <w:rFonts w:cs="v4.2.0"/>
          <w:lang w:eastAsia="en-GB"/>
        </w:rPr>
        <w:t xml:space="preserve">Where this test is not carried out on a </w:t>
      </w:r>
      <w:r w:rsidRPr="005F3696">
        <w:rPr>
          <w:rFonts w:cs="v4.2.0"/>
          <w:iCs/>
          <w:lang w:eastAsia="en-GB"/>
        </w:rPr>
        <w:t>port</w:t>
      </w:r>
      <w:r w:rsidRPr="005F3696">
        <w:rPr>
          <w:rFonts w:cs="v4.2.0"/>
          <w:lang w:eastAsia="en-GB"/>
        </w:rPr>
        <w:t xml:space="preserve"> or any other </w:t>
      </w:r>
      <w:r w:rsidRPr="005F3696">
        <w:rPr>
          <w:rFonts w:cs="v4.2.0"/>
          <w:iCs/>
          <w:lang w:eastAsia="en-GB"/>
        </w:rPr>
        <w:t>port</w:t>
      </w:r>
      <w:r w:rsidRPr="005F3696">
        <w:rPr>
          <w:rFonts w:cs="v4.2.0"/>
          <w:lang w:eastAsia="en-GB"/>
        </w:rPr>
        <w:t xml:space="preserve">s because the manufacturer declares that it is not intended to be used with cables longer than stated above, a list of </w:t>
      </w:r>
      <w:r w:rsidRPr="005F3696">
        <w:rPr>
          <w:rFonts w:cs="v4.2.0"/>
          <w:iCs/>
          <w:lang w:eastAsia="en-GB"/>
        </w:rPr>
        <w:t>port</w:t>
      </w:r>
      <w:r w:rsidRPr="005F3696">
        <w:rPr>
          <w:rFonts w:cs="v4.2.0"/>
          <w:lang w:eastAsia="en-GB"/>
        </w:rPr>
        <w:t>s which were not tested shall be included in the test report.</w:t>
      </w:r>
    </w:p>
    <w:p w:rsidR="001C508E" w:rsidRPr="005F3696" w:rsidRDefault="001C508E" w:rsidP="001C508E">
      <w:pPr>
        <w:rPr>
          <w:rFonts w:cs="v4.2.0"/>
          <w:lang w:eastAsia="en-GB"/>
        </w:rPr>
      </w:pPr>
      <w:r w:rsidRPr="005F3696">
        <w:rPr>
          <w:rFonts w:cs="v4.2.0"/>
          <w:lang w:eastAsia="en-GB"/>
        </w:rPr>
        <w:t xml:space="preserve">This test shall be performed on a representative configuration of the equipment, the associated </w:t>
      </w:r>
      <w:r w:rsidRPr="005F3696">
        <w:rPr>
          <w:rFonts w:cs="v4.2.0"/>
          <w:i/>
          <w:lang w:eastAsia="en-GB"/>
        </w:rPr>
        <w:t>ancillary equipment</w:t>
      </w:r>
      <w:r w:rsidRPr="005F3696">
        <w:rPr>
          <w:rFonts w:cs="v4.2.0"/>
          <w:lang w:eastAsia="en-GB"/>
        </w:rPr>
        <w:t xml:space="preserve">, or representative configuration of the combination of radio and </w:t>
      </w:r>
      <w:r w:rsidRPr="005F3696">
        <w:rPr>
          <w:rFonts w:cs="v4.2.0"/>
          <w:i/>
          <w:lang w:eastAsia="en-GB"/>
        </w:rPr>
        <w:t>ancillary equipment</w:t>
      </w:r>
      <w:r w:rsidRPr="005F3696">
        <w:rPr>
          <w:rFonts w:cs="v4.2.0"/>
          <w:lang w:eastAsia="en-GB"/>
        </w:rPr>
        <w:t>.</w:t>
      </w:r>
    </w:p>
    <w:p w:rsidR="001C508E" w:rsidRDefault="001C508E" w:rsidP="001C508E">
      <w:pPr>
        <w:rPr>
          <w:rFonts w:cs="v4.2.0"/>
          <w:lang w:eastAsia="en-GB"/>
        </w:rPr>
      </w:pPr>
      <w:r w:rsidRPr="005F3696">
        <w:rPr>
          <w:rFonts w:cs="v4.2.0"/>
          <w:lang w:eastAsia="en-GB"/>
        </w:rPr>
        <w:t>NOTE:</w:t>
      </w:r>
      <w:r w:rsidRPr="005F3696">
        <w:rPr>
          <w:rFonts w:cs="v4.2.0"/>
          <w:lang w:eastAsia="en-GB"/>
        </w:rPr>
        <w:tab/>
        <w:t>This test can also be performed using the intrusive method, where appropriate, see IEC 61000</w:t>
      </w:r>
      <w:r w:rsidRPr="005F3696">
        <w:rPr>
          <w:rFonts w:cs="v4.2.0"/>
          <w:lang w:eastAsia="en-GB"/>
        </w:rPr>
        <w:noBreakHyphen/>
        <w:t>4</w:t>
      </w:r>
      <w:r w:rsidRPr="005F3696">
        <w:rPr>
          <w:rFonts w:cs="v4.2.0"/>
          <w:lang w:eastAsia="en-GB"/>
        </w:rPr>
        <w:noBreakHyphen/>
        <w:t>6 </w:t>
      </w:r>
      <w:ins w:id="18" w:author="Lo, Anthony (Nokia - GB/Bristol)" w:date="2019-01-20T17:39:00Z">
        <w:r>
          <w:rPr>
            <w:rFonts w:cs="v4.2.0"/>
            <w:lang w:eastAsia="en-GB"/>
          </w:rPr>
          <w:t>[21]</w:t>
        </w:r>
      </w:ins>
      <w:del w:id="19" w:author="Lo, Anthony (Nokia - GB/Bristol)" w:date="2019-01-20T17:39:00Z">
        <w:r w:rsidRPr="005F3696" w:rsidDel="001C508E">
          <w:rPr>
            <w:rFonts w:cs="v4.2.0"/>
            <w:lang w:eastAsia="en-GB"/>
          </w:rPr>
          <w:delText>[20]</w:delText>
        </w:r>
      </w:del>
      <w:r w:rsidRPr="005F3696">
        <w:rPr>
          <w:rFonts w:cs="v4.2.0"/>
          <w:lang w:eastAsia="en-GB"/>
        </w:rPr>
        <w:t>.</w:t>
      </w:r>
    </w:p>
    <w:p w:rsidR="00DB6F68" w:rsidRPr="005F3696" w:rsidRDefault="00DB6F68" w:rsidP="00DB6F68">
      <w:pPr>
        <w:pStyle w:val="Heading3"/>
        <w:rPr>
          <w:lang w:val="en-US" w:eastAsia="zh-CN"/>
        </w:rPr>
      </w:pPr>
      <w:bookmarkStart w:id="20" w:name="_Toc535249269"/>
      <w:r w:rsidRPr="005F3696">
        <w:rPr>
          <w:rFonts w:hint="eastAsia"/>
          <w:lang w:val="en-US" w:eastAsia="zh-CN"/>
        </w:rPr>
        <w:t>9.</w:t>
      </w:r>
      <w:r w:rsidRPr="005F3696">
        <w:rPr>
          <w:lang w:val="en-US" w:eastAsia="zh-CN"/>
        </w:rPr>
        <w:t>5</w:t>
      </w:r>
      <w:r w:rsidRPr="005F3696">
        <w:rPr>
          <w:rFonts w:hint="eastAsia"/>
          <w:lang w:val="en-US" w:eastAsia="zh-CN"/>
        </w:rPr>
        <w:t>.1</w:t>
      </w:r>
      <w:r w:rsidRPr="005F3696">
        <w:rPr>
          <w:rFonts w:hint="eastAsia"/>
          <w:lang w:val="en-US" w:eastAsia="zh-CN"/>
        </w:rPr>
        <w:tab/>
        <w:t>Definition</w:t>
      </w:r>
      <w:bookmarkEnd w:id="20"/>
    </w:p>
    <w:p w:rsidR="00DB6F68" w:rsidRPr="005F3696" w:rsidRDefault="00DB6F68" w:rsidP="00DB6F68">
      <w:pPr>
        <w:rPr>
          <w:rFonts w:cs="v4.2.0"/>
          <w:lang w:eastAsia="en-GB"/>
        </w:rPr>
      </w:pPr>
      <w:r w:rsidRPr="005F3696">
        <w:rPr>
          <w:rFonts w:cs="v4.2.0"/>
          <w:lang w:eastAsia="en-GB"/>
        </w:rPr>
        <w:t xml:space="preserve">This test assesses the ability of radio equipment and </w:t>
      </w:r>
      <w:r w:rsidRPr="005F3696">
        <w:rPr>
          <w:rFonts w:cs="v4.2.0"/>
          <w:i/>
          <w:lang w:eastAsia="en-GB"/>
        </w:rPr>
        <w:t>ancillary equipment</w:t>
      </w:r>
      <w:r w:rsidRPr="005F3696">
        <w:rPr>
          <w:rFonts w:cs="v4.2.0"/>
          <w:lang w:eastAsia="en-GB"/>
        </w:rPr>
        <w:t xml:space="preserve"> to operate as intended in the presence of a radio frequency electromagnetic disturbance.</w:t>
      </w:r>
    </w:p>
    <w:p w:rsidR="00DB6F68" w:rsidRPr="005F3696" w:rsidRDefault="00DB6F68" w:rsidP="00DB6F68">
      <w:pPr>
        <w:pStyle w:val="Heading3"/>
        <w:rPr>
          <w:lang w:val="en-US" w:eastAsia="zh-CN"/>
        </w:rPr>
      </w:pPr>
      <w:bookmarkStart w:id="21" w:name="_Toc535249270"/>
      <w:r w:rsidRPr="005F3696">
        <w:rPr>
          <w:rFonts w:hint="eastAsia"/>
          <w:lang w:val="en-US" w:eastAsia="zh-CN"/>
        </w:rPr>
        <w:t>9.</w:t>
      </w:r>
      <w:r w:rsidRPr="005F3696">
        <w:rPr>
          <w:lang w:val="en-US" w:eastAsia="zh-CN"/>
        </w:rPr>
        <w:t>5</w:t>
      </w:r>
      <w:r w:rsidRPr="005F3696">
        <w:rPr>
          <w:rFonts w:hint="eastAsia"/>
          <w:lang w:val="en-US" w:eastAsia="zh-CN"/>
        </w:rPr>
        <w:t>.2</w:t>
      </w:r>
      <w:r w:rsidRPr="005F3696">
        <w:rPr>
          <w:rFonts w:hint="eastAsia"/>
          <w:lang w:val="en-US" w:eastAsia="zh-CN"/>
        </w:rPr>
        <w:tab/>
        <w:t>Test method and level</w:t>
      </w:r>
      <w:bookmarkEnd w:id="21"/>
    </w:p>
    <w:p w:rsidR="00DB6F68" w:rsidRPr="005F3696" w:rsidRDefault="00DB6F68" w:rsidP="00DB6F68">
      <w:pPr>
        <w:rPr>
          <w:rFonts w:cs="v4.2.0"/>
          <w:lang w:eastAsia="en-GB"/>
        </w:rPr>
      </w:pPr>
      <w:r w:rsidRPr="005F3696">
        <w:rPr>
          <w:rFonts w:cs="v4.2.0"/>
          <w:lang w:eastAsia="en-GB"/>
        </w:rPr>
        <w:t>The test method shall be in accordance with IEC 61000</w:t>
      </w:r>
      <w:r w:rsidRPr="005F3696">
        <w:rPr>
          <w:rFonts w:cs="v4.2.0"/>
          <w:lang w:eastAsia="en-GB"/>
        </w:rPr>
        <w:noBreakHyphen/>
        <w:t>4</w:t>
      </w:r>
      <w:r w:rsidRPr="005F3696">
        <w:rPr>
          <w:rFonts w:cs="v4.2.0"/>
          <w:lang w:eastAsia="en-GB"/>
        </w:rPr>
        <w:noBreakHyphen/>
        <w:t>6 </w:t>
      </w:r>
      <w:ins w:id="22" w:author="Lo, Anthony (Nokia - GB/Bristol)" w:date="2019-01-20T17:40:00Z">
        <w:r>
          <w:rPr>
            <w:rFonts w:cs="v4.2.0"/>
            <w:lang w:eastAsia="en-GB"/>
          </w:rPr>
          <w:t>[21]</w:t>
        </w:r>
      </w:ins>
      <w:del w:id="23" w:author="Lo, Anthony (Nokia - GB/Bristol)" w:date="2019-01-20T17:40:00Z">
        <w:r w:rsidRPr="005F3696" w:rsidDel="00DB6F68">
          <w:rPr>
            <w:rFonts w:cs="v4.2.0"/>
            <w:lang w:eastAsia="en-GB"/>
          </w:rPr>
          <w:delText>[20]</w:delText>
        </w:r>
      </w:del>
      <w:r w:rsidRPr="005F3696">
        <w:rPr>
          <w:rFonts w:cs="v4.2.0"/>
          <w:lang w:eastAsia="en-GB"/>
        </w:rPr>
        <w:t>:</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test signal shall be amplitude modulated to a depth of 80 % by a sinusoidal audio signal of 1 kHz;</w:t>
      </w:r>
    </w:p>
    <w:p w:rsidR="00DB6F68" w:rsidRPr="005F3696" w:rsidRDefault="00DB6F68" w:rsidP="00DB6F68">
      <w:pPr>
        <w:ind w:left="568" w:hanging="284"/>
        <w:rPr>
          <w:rFonts w:cs="v4.2.0"/>
          <w:lang w:eastAsia="en-GB"/>
        </w:rPr>
      </w:pPr>
      <w:r w:rsidRPr="005F3696">
        <w:rPr>
          <w:rFonts w:cs="v4.2.0"/>
          <w:lang w:eastAsia="en-GB"/>
        </w:rPr>
        <w:lastRenderedPageBreak/>
        <w:t>-</w:t>
      </w:r>
      <w:r w:rsidRPr="005F3696">
        <w:rPr>
          <w:rFonts w:cs="v4.2.0"/>
          <w:lang w:eastAsia="en-GB"/>
        </w:rPr>
        <w:tab/>
        <w:t>The stepped frequency increments shall be 50 kHz in the frequency range 150 kHz to 5 MHz and 1% frequency increment of the momentary frequency in the frequency range 5 MHz to 80 MHz;</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test level shall be severity level 2 as given in IEC 61000</w:t>
      </w:r>
      <w:r w:rsidRPr="005F3696">
        <w:rPr>
          <w:rFonts w:cs="v4.2.0"/>
          <w:lang w:eastAsia="en-GB"/>
        </w:rPr>
        <w:noBreakHyphen/>
        <w:t>4</w:t>
      </w:r>
      <w:r w:rsidRPr="005F3696">
        <w:rPr>
          <w:rFonts w:cs="v4.2.0"/>
          <w:lang w:eastAsia="en-GB"/>
        </w:rPr>
        <w:noBreakHyphen/>
        <w:t>6 </w:t>
      </w:r>
      <w:ins w:id="24" w:author="Lo, Anthony (Nokia - GB/Bristol)" w:date="2019-01-20T17:40:00Z">
        <w:r>
          <w:rPr>
            <w:rFonts w:cs="v4.2.0"/>
            <w:lang w:eastAsia="en-GB"/>
          </w:rPr>
          <w:t>[21]</w:t>
        </w:r>
      </w:ins>
      <w:del w:id="25" w:author="Lo, Anthony (Nokia - GB/Bristol)" w:date="2019-01-20T17:40:00Z">
        <w:r w:rsidRPr="005F3696" w:rsidDel="00DB6F68">
          <w:rPr>
            <w:rFonts w:cs="v4.2.0"/>
            <w:lang w:eastAsia="en-GB"/>
          </w:rPr>
          <w:delText>[20]</w:delText>
        </w:r>
      </w:del>
      <w:r w:rsidRPr="005F3696">
        <w:rPr>
          <w:rFonts w:cs="v4.2.0"/>
          <w:lang w:eastAsia="en-GB"/>
        </w:rPr>
        <w:t xml:space="preserve"> corresponding to 3 V rms, at a transfer impedance of 150 Ω;</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test shall be performed over the frequency range 150 kHz - 80 MHz;</w:t>
      </w:r>
    </w:p>
    <w:p w:rsidR="00DB6F68" w:rsidRPr="005F3696" w:rsidRDefault="00DB6F68" w:rsidP="00DB6F68">
      <w:pPr>
        <w:ind w:left="567" w:hanging="283"/>
        <w:rPr>
          <w:rFonts w:cs="v4.2.0"/>
          <w:lang w:eastAsia="en-GB"/>
        </w:rPr>
      </w:pPr>
      <w:r w:rsidRPr="005F3696">
        <w:rPr>
          <w:rFonts w:cs="v4.2.0"/>
          <w:lang w:eastAsia="en-GB"/>
        </w:rPr>
        <w:t>-</w:t>
      </w:r>
      <w:r w:rsidRPr="005F3696">
        <w:rPr>
          <w:rFonts w:cs="v4.2.0"/>
          <w:lang w:eastAsia="en-GB"/>
        </w:rPr>
        <w:tab/>
        <w:t xml:space="preserve">The injection method to be used shall be selected according to the basic standard IEC 61000-4-6 </w:t>
      </w:r>
      <w:ins w:id="26" w:author="Lo, Anthony (Nokia - GB/Bristol)" w:date="2019-01-20T17:40:00Z">
        <w:r>
          <w:rPr>
            <w:rFonts w:cs="v4.2.0"/>
            <w:lang w:eastAsia="en-GB"/>
          </w:rPr>
          <w:t>[21]</w:t>
        </w:r>
      </w:ins>
      <w:del w:id="27" w:author="Lo, Anthony (Nokia - GB/Bristol)" w:date="2019-01-20T17:40:00Z">
        <w:r w:rsidRPr="005F3696" w:rsidDel="00DB6F68">
          <w:rPr>
            <w:rFonts w:cs="v4.2.0"/>
            <w:lang w:eastAsia="en-GB"/>
          </w:rPr>
          <w:delText>[20]</w:delText>
        </w:r>
      </w:del>
      <w:r w:rsidRPr="005F3696">
        <w:rPr>
          <w:rFonts w:cs="v4.2.0"/>
          <w:lang w:eastAsia="en-GB"/>
        </w:rPr>
        <w:t>;</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Responses of stand-alone receivers or receivers which are part of transceivers occurring at discrete frequencies which are narrow band responses, shall be disregarded, see subclause 4.3;</w:t>
      </w:r>
    </w:p>
    <w:p w:rsidR="00DB6F68" w:rsidRPr="005F3696" w:rsidRDefault="00DB6F68" w:rsidP="00DB6F68">
      <w:pPr>
        <w:ind w:left="568" w:hanging="284"/>
        <w:rPr>
          <w:rFonts w:cs="v4.2.0"/>
          <w:lang w:eastAsia="en-GB"/>
        </w:rPr>
      </w:pPr>
      <w:r w:rsidRPr="005F3696">
        <w:rPr>
          <w:rFonts w:cs="v4.2.0"/>
          <w:lang w:eastAsia="en-GB"/>
        </w:rPr>
        <w:t>-</w:t>
      </w:r>
      <w:r w:rsidRPr="005F3696">
        <w:rPr>
          <w:rFonts w:cs="v4.2.0"/>
          <w:lang w:eastAsia="en-GB"/>
        </w:rPr>
        <w:tab/>
        <w:t>The frequencies of the immunity test signal selected and used during the test shall be recorded in the test report.</w:t>
      </w:r>
    </w:p>
    <w:p w:rsidR="001C508E" w:rsidRDefault="001C508E" w:rsidP="001C508E">
      <w:pPr>
        <w:rPr>
          <w:noProof/>
          <w:color w:val="FF0000"/>
          <w:sz w:val="24"/>
        </w:rPr>
      </w:pPr>
      <w:r>
        <w:rPr>
          <w:noProof/>
          <w:color w:val="FF0000"/>
          <w:sz w:val="24"/>
        </w:rPr>
        <w:t>&lt;End of modifi</w:t>
      </w:r>
      <w:r w:rsidRPr="00C1431D">
        <w:rPr>
          <w:noProof/>
          <w:color w:val="FF0000"/>
          <w:sz w:val="24"/>
        </w:rPr>
        <w:t>ed section&gt;</w:t>
      </w:r>
    </w:p>
    <w:p w:rsidR="00DE62B9" w:rsidRDefault="00DE62B9" w:rsidP="00DE62B9">
      <w:pPr>
        <w:rPr>
          <w:noProof/>
          <w:color w:val="FF0000"/>
          <w:sz w:val="24"/>
        </w:rPr>
      </w:pPr>
      <w:r>
        <w:rPr>
          <w:noProof/>
          <w:color w:val="FF0000"/>
          <w:sz w:val="24"/>
        </w:rPr>
        <w:t>&lt;Start of next modified</w:t>
      </w:r>
      <w:r w:rsidRPr="00C1431D">
        <w:rPr>
          <w:noProof/>
          <w:color w:val="FF0000"/>
          <w:sz w:val="24"/>
        </w:rPr>
        <w:t xml:space="preserve"> section&gt;</w:t>
      </w:r>
    </w:p>
    <w:p w:rsidR="00B176C4" w:rsidRPr="005F3696" w:rsidRDefault="00B176C4" w:rsidP="00B176C4">
      <w:pPr>
        <w:pStyle w:val="Heading3"/>
        <w:rPr>
          <w:lang w:val="en-US" w:eastAsia="zh-CN"/>
        </w:rPr>
      </w:pPr>
      <w:bookmarkStart w:id="28" w:name="_Toc535249274"/>
      <w:r w:rsidRPr="005F3696">
        <w:rPr>
          <w:rFonts w:hint="eastAsia"/>
          <w:lang w:val="en-US" w:eastAsia="zh-CN"/>
        </w:rPr>
        <w:t>9.</w:t>
      </w:r>
      <w:r w:rsidRPr="005F3696">
        <w:rPr>
          <w:lang w:val="en-US" w:eastAsia="zh-CN"/>
        </w:rPr>
        <w:t>6</w:t>
      </w:r>
      <w:r w:rsidRPr="005F3696">
        <w:rPr>
          <w:rFonts w:hint="eastAsia"/>
          <w:lang w:val="en-US" w:eastAsia="zh-CN"/>
        </w:rPr>
        <w:t>.2</w:t>
      </w:r>
      <w:r w:rsidRPr="005F3696">
        <w:rPr>
          <w:rFonts w:hint="eastAsia"/>
          <w:lang w:val="en-US" w:eastAsia="zh-CN"/>
        </w:rPr>
        <w:tab/>
        <w:t>Test method and level</w:t>
      </w:r>
      <w:bookmarkEnd w:id="28"/>
    </w:p>
    <w:p w:rsidR="00B176C4" w:rsidRPr="005F3696" w:rsidRDefault="00B176C4" w:rsidP="00B176C4">
      <w:pPr>
        <w:rPr>
          <w:rFonts w:cs="v4.2.0"/>
          <w:lang w:eastAsia="en-GB"/>
        </w:rPr>
      </w:pPr>
      <w:r w:rsidRPr="005F3696">
        <w:rPr>
          <w:rFonts w:cs="v4.2.0"/>
          <w:lang w:eastAsia="en-GB"/>
        </w:rPr>
        <w:t>The following requirements shall apply.</w:t>
      </w:r>
    </w:p>
    <w:p w:rsidR="00B176C4" w:rsidRPr="005F3696" w:rsidRDefault="00B176C4" w:rsidP="00B176C4">
      <w:pPr>
        <w:rPr>
          <w:rFonts w:cs="v4.2.0"/>
          <w:lang w:eastAsia="en-GB"/>
        </w:rPr>
      </w:pPr>
      <w:r w:rsidRPr="005F3696">
        <w:rPr>
          <w:rFonts w:cs="v4.2.0"/>
          <w:lang w:eastAsia="en-GB"/>
        </w:rPr>
        <w:t>The test method shall be in accordance with IEC 61000</w:t>
      </w:r>
      <w:r w:rsidRPr="005F3696">
        <w:rPr>
          <w:rFonts w:cs="v4.2.0"/>
          <w:lang w:eastAsia="en-GB"/>
        </w:rPr>
        <w:noBreakHyphen/>
        <w:t>4</w:t>
      </w:r>
      <w:r w:rsidRPr="005F3696">
        <w:rPr>
          <w:rFonts w:cs="v4.2.0"/>
          <w:lang w:eastAsia="en-GB"/>
        </w:rPr>
        <w:noBreakHyphen/>
        <w:t>11 </w:t>
      </w:r>
      <w:ins w:id="29" w:author="Lo, Anthony (Nokia - GB/Bristol)" w:date="2019-01-20T17:42:00Z">
        <w:r w:rsidR="008F2F3D">
          <w:rPr>
            <w:rFonts w:cs="v4.2.0"/>
            <w:lang w:eastAsia="en-GB"/>
          </w:rPr>
          <w:t>[22]</w:t>
        </w:r>
      </w:ins>
      <w:del w:id="30" w:author="Lo, Anthony (Nokia - GB/Bristol)" w:date="2019-01-20T17:42:00Z">
        <w:r w:rsidRPr="005F3696" w:rsidDel="008F2F3D">
          <w:rPr>
            <w:rFonts w:cs="v4.2.0"/>
            <w:lang w:eastAsia="en-GB"/>
          </w:rPr>
          <w:delText>[21]</w:delText>
        </w:r>
      </w:del>
      <w:r w:rsidRPr="005F3696">
        <w:rPr>
          <w:rFonts w:cs="v4.2.0"/>
          <w:lang w:eastAsia="en-GB"/>
        </w:rPr>
        <w:t>.</w:t>
      </w:r>
    </w:p>
    <w:p w:rsidR="00B176C4" w:rsidRPr="005F3696" w:rsidRDefault="00B176C4" w:rsidP="00B176C4">
      <w:pPr>
        <w:rPr>
          <w:rFonts w:cs="v4.2.0"/>
          <w:lang w:eastAsia="en-GB"/>
        </w:rPr>
      </w:pPr>
      <w:r w:rsidRPr="005F3696">
        <w:rPr>
          <w:rFonts w:cs="v4.2.0"/>
          <w:lang w:eastAsia="en-GB"/>
        </w:rPr>
        <w:t>The test levels shall be:</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dip: 0 % residual voltage for 0.5 cycle;</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dip: 0 % residual voltage for 1 cycle;</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dip: 70 % residual voltage for 25</w:t>
      </w:r>
      <w:r w:rsidRPr="005F3696">
        <w:rPr>
          <w:rFonts w:hint="eastAsia"/>
          <w:lang w:val="en-US" w:eastAsia="zh-CN"/>
        </w:rPr>
        <w:t>/30</w:t>
      </w:r>
      <w:r w:rsidRPr="005F3696">
        <w:rPr>
          <w:lang w:eastAsia="en-GB"/>
        </w:rPr>
        <w:t xml:space="preserve"> cycles (at 50</w:t>
      </w:r>
      <w:r w:rsidRPr="005F3696">
        <w:rPr>
          <w:rFonts w:hint="eastAsia"/>
          <w:lang w:val="en-US" w:eastAsia="zh-CN"/>
        </w:rPr>
        <w:t>/60</w:t>
      </w:r>
      <w:r w:rsidRPr="005F3696">
        <w:rPr>
          <w:lang w:eastAsia="en-GB"/>
        </w:rPr>
        <w:t xml:space="preserve"> Hz);</w:t>
      </w:r>
    </w:p>
    <w:p w:rsidR="00B176C4" w:rsidRPr="005F3696" w:rsidRDefault="00B176C4" w:rsidP="00B176C4">
      <w:pPr>
        <w:pStyle w:val="B10"/>
        <w:rPr>
          <w:lang w:eastAsia="en-GB"/>
        </w:rPr>
      </w:pPr>
      <w:r w:rsidRPr="005F3696">
        <w:rPr>
          <w:rFonts w:hint="eastAsia"/>
          <w:lang w:val="en-US" w:eastAsia="zh-CN"/>
        </w:rPr>
        <w:t>-</w:t>
      </w:r>
      <w:r w:rsidRPr="005F3696">
        <w:rPr>
          <w:lang w:val="en-US" w:eastAsia="zh-CN"/>
        </w:rPr>
        <w:tab/>
      </w:r>
      <w:r w:rsidRPr="005F3696">
        <w:rPr>
          <w:lang w:eastAsia="en-GB"/>
        </w:rPr>
        <w:t>Voltage interruption: 0 % residual voltage for 250</w:t>
      </w:r>
      <w:r w:rsidRPr="005F3696">
        <w:rPr>
          <w:rFonts w:hint="eastAsia"/>
          <w:lang w:val="en-US" w:eastAsia="zh-CN"/>
        </w:rPr>
        <w:t>/300</w:t>
      </w:r>
      <w:r w:rsidRPr="005F3696">
        <w:rPr>
          <w:lang w:eastAsia="en-GB"/>
        </w:rPr>
        <w:t xml:space="preserve"> cycles (at 50</w:t>
      </w:r>
      <w:r w:rsidRPr="005F3696">
        <w:rPr>
          <w:rFonts w:hint="eastAsia"/>
          <w:lang w:val="en-US" w:eastAsia="zh-CN"/>
        </w:rPr>
        <w:t>/60</w:t>
      </w:r>
      <w:r w:rsidRPr="005F3696">
        <w:rPr>
          <w:lang w:eastAsia="en-GB"/>
        </w:rPr>
        <w:t xml:space="preserve"> Hz).</w:t>
      </w:r>
    </w:p>
    <w:p w:rsidR="00DE62B9" w:rsidRDefault="00DE62B9" w:rsidP="00DE62B9">
      <w:pPr>
        <w:rPr>
          <w:noProof/>
          <w:color w:val="FF0000"/>
          <w:sz w:val="24"/>
        </w:rPr>
      </w:pPr>
      <w:r>
        <w:rPr>
          <w:noProof/>
          <w:color w:val="FF0000"/>
          <w:sz w:val="24"/>
        </w:rPr>
        <w:t>&lt;End of modifi</w:t>
      </w:r>
      <w:r w:rsidRPr="00C1431D">
        <w:rPr>
          <w:noProof/>
          <w:color w:val="FF0000"/>
          <w:sz w:val="24"/>
        </w:rPr>
        <w:t>ed section&gt;</w:t>
      </w:r>
    </w:p>
    <w:p w:rsidR="00357003" w:rsidRDefault="00357003" w:rsidP="00357003">
      <w:pPr>
        <w:rPr>
          <w:noProof/>
          <w:color w:val="FF0000"/>
          <w:sz w:val="24"/>
        </w:rPr>
      </w:pPr>
      <w:r>
        <w:rPr>
          <w:noProof/>
          <w:color w:val="FF0000"/>
          <w:sz w:val="24"/>
        </w:rPr>
        <w:t>&lt;Start of next modified</w:t>
      </w:r>
      <w:r w:rsidRPr="00C1431D">
        <w:rPr>
          <w:noProof/>
          <w:color w:val="FF0000"/>
          <w:sz w:val="24"/>
        </w:rPr>
        <w:t xml:space="preserve"> section&gt;</w:t>
      </w:r>
    </w:p>
    <w:p w:rsidR="007A0606" w:rsidRPr="005F3696" w:rsidRDefault="007A0606" w:rsidP="007A0606">
      <w:pPr>
        <w:pStyle w:val="Heading3"/>
        <w:rPr>
          <w:lang w:val="en-US" w:eastAsia="zh-CN"/>
        </w:rPr>
      </w:pPr>
      <w:bookmarkStart w:id="31" w:name="_Toc535249278"/>
      <w:r w:rsidRPr="005F3696">
        <w:rPr>
          <w:rFonts w:hint="eastAsia"/>
          <w:lang w:val="en-US" w:eastAsia="zh-CN"/>
        </w:rPr>
        <w:t>9.</w:t>
      </w:r>
      <w:r w:rsidRPr="005F3696">
        <w:rPr>
          <w:lang w:val="en-US" w:eastAsia="zh-CN"/>
        </w:rPr>
        <w:t>7</w:t>
      </w:r>
      <w:r w:rsidRPr="005F3696">
        <w:rPr>
          <w:rFonts w:hint="eastAsia"/>
          <w:lang w:val="en-US" w:eastAsia="zh-CN"/>
        </w:rPr>
        <w:t>.2</w:t>
      </w:r>
      <w:r w:rsidRPr="005F3696">
        <w:rPr>
          <w:rFonts w:hint="eastAsia"/>
          <w:lang w:val="en-US" w:eastAsia="zh-CN"/>
        </w:rPr>
        <w:tab/>
        <w:t>Test method and level</w:t>
      </w:r>
      <w:bookmarkEnd w:id="31"/>
    </w:p>
    <w:p w:rsidR="007A0606" w:rsidRPr="005F3696" w:rsidRDefault="007A0606" w:rsidP="007A0606">
      <w:pPr>
        <w:rPr>
          <w:rFonts w:cs="v4.2.0"/>
          <w:lang w:eastAsia="en-GB"/>
        </w:rPr>
      </w:pPr>
      <w:r w:rsidRPr="005F3696">
        <w:rPr>
          <w:rFonts w:cs="v4.2.0"/>
          <w:lang w:eastAsia="en-GB"/>
        </w:rPr>
        <w:t>The test method shall be in accordance with IEC 61000-4-5 </w:t>
      </w:r>
      <w:ins w:id="32" w:author="Lo, Anthony (Nokia - GB/Bristol)" w:date="2019-01-20T17:44:00Z">
        <w:r>
          <w:rPr>
            <w:rFonts w:cs="v4.2.0"/>
            <w:lang w:eastAsia="en-GB"/>
          </w:rPr>
          <w:t>[20]</w:t>
        </w:r>
      </w:ins>
      <w:del w:id="33" w:author="Lo, Anthony (Nokia - GB/Bristol)" w:date="2019-01-20T17:44:00Z">
        <w:r w:rsidRPr="005F3696" w:rsidDel="007A0606">
          <w:rPr>
            <w:rFonts w:cs="v4.2.0"/>
            <w:lang w:eastAsia="en-GB"/>
          </w:rPr>
          <w:delText>[22]</w:delText>
        </w:r>
      </w:del>
      <w:r w:rsidRPr="005F3696">
        <w:rPr>
          <w:rFonts w:cs="v4.2.0"/>
          <w:lang w:eastAsia="en-GB"/>
        </w:rPr>
        <w:t>.</w:t>
      </w:r>
    </w:p>
    <w:p w:rsidR="00DE62B9" w:rsidRDefault="007A0606" w:rsidP="007A0606">
      <w:pPr>
        <w:rPr>
          <w:lang w:eastAsia="en-GB"/>
        </w:rPr>
      </w:pPr>
      <w:r w:rsidRPr="005F3696">
        <w:rPr>
          <w:lang w:eastAsia="en-GB"/>
        </w:rPr>
        <w:t>The requirements and evaluation of test results given in subclause 9.</w:t>
      </w:r>
      <w:r w:rsidRPr="005F3696">
        <w:rPr>
          <w:rFonts w:hint="eastAsia"/>
          <w:lang w:val="en-US" w:eastAsia="zh-CN"/>
        </w:rPr>
        <w:t>7</w:t>
      </w:r>
      <w:r w:rsidRPr="005F3696">
        <w:rPr>
          <w:lang w:eastAsia="en-GB"/>
        </w:rPr>
        <w:t>.2.1 (t</w:t>
      </w:r>
      <w:r w:rsidRPr="005F3696">
        <w:rPr>
          <w:i/>
          <w:iCs/>
          <w:lang w:eastAsia="en-GB"/>
        </w:rPr>
        <w:t>elecommunication port</w:t>
      </w:r>
      <w:r w:rsidRPr="005F3696">
        <w:rPr>
          <w:lang w:eastAsia="en-GB"/>
        </w:rPr>
        <w:t>s, outdoor cables), subclause 9.</w:t>
      </w:r>
      <w:r w:rsidRPr="005F3696">
        <w:rPr>
          <w:rFonts w:hint="eastAsia"/>
          <w:lang w:val="en-US" w:eastAsia="zh-CN"/>
        </w:rPr>
        <w:t>7</w:t>
      </w:r>
      <w:r w:rsidRPr="005F3696">
        <w:rPr>
          <w:lang w:eastAsia="en-GB"/>
        </w:rPr>
        <w:t>.2.2 (</w:t>
      </w:r>
      <w:r w:rsidRPr="005F3696">
        <w:rPr>
          <w:i/>
          <w:lang w:eastAsia="en-GB"/>
        </w:rPr>
        <w:t>telecommunication ports</w:t>
      </w:r>
      <w:r w:rsidRPr="005F3696">
        <w:rPr>
          <w:lang w:eastAsia="en-GB"/>
        </w:rPr>
        <w:t>, indoor cables) and subclause 9.</w:t>
      </w:r>
      <w:r w:rsidRPr="005F3696">
        <w:rPr>
          <w:rFonts w:hint="eastAsia"/>
          <w:lang w:val="en-US" w:eastAsia="zh-CN"/>
        </w:rPr>
        <w:t>7</w:t>
      </w:r>
      <w:r w:rsidRPr="005F3696">
        <w:rPr>
          <w:lang w:eastAsia="en-GB"/>
        </w:rPr>
        <w:t>.2.3 (AC power ports) shall apply, but no test shall be required where normal functioning cannot be achieved, because of the impact of the CDN on the EUT.</w:t>
      </w:r>
    </w:p>
    <w:p w:rsidR="00092840" w:rsidRPr="005F3696" w:rsidRDefault="00092840" w:rsidP="00092840">
      <w:pPr>
        <w:pStyle w:val="Heading4"/>
        <w:rPr>
          <w:lang w:eastAsia="en-GB"/>
        </w:rPr>
      </w:pPr>
      <w:bookmarkStart w:id="34" w:name="_Toc535249279"/>
      <w:r w:rsidRPr="005F3696">
        <w:rPr>
          <w:lang w:eastAsia="en-GB"/>
        </w:rPr>
        <w:t>9.7.2.1</w:t>
      </w:r>
      <w:r w:rsidRPr="005F3696">
        <w:rPr>
          <w:lang w:eastAsia="en-GB"/>
        </w:rPr>
        <w:tab/>
        <w:t>Test method for telecommunication ports directly connected to outdoor cables</w:t>
      </w:r>
      <w:bookmarkEnd w:id="34"/>
    </w:p>
    <w:p w:rsidR="00092840" w:rsidRPr="005F3696" w:rsidRDefault="00092840" w:rsidP="00092840">
      <w:pPr>
        <w:rPr>
          <w:lang w:eastAsia="en-GB"/>
        </w:rPr>
      </w:pPr>
      <w:r w:rsidRPr="005F3696">
        <w:rPr>
          <w:lang w:eastAsia="en-GB"/>
        </w:rPr>
        <w:t>The test level for t</w:t>
      </w:r>
      <w:r w:rsidRPr="005F3696">
        <w:rPr>
          <w:i/>
          <w:iCs/>
          <w:lang w:eastAsia="en-GB"/>
        </w:rPr>
        <w:t>elecommunications port</w:t>
      </w:r>
      <w:r w:rsidRPr="005F3696">
        <w:rPr>
          <w:lang w:eastAsia="en-GB"/>
        </w:rPr>
        <w:t xml:space="preserve">s, intended to be directly connected to the telecommunications network via outdoor cables, shall be 1 kV line to ground as given in IEC 61000-4-5 </w:t>
      </w:r>
      <w:ins w:id="35" w:author="Lo, Anthony (Nokia - GB/Bristol)" w:date="2019-01-20T17:45:00Z">
        <w:r w:rsidR="00902C6A">
          <w:rPr>
            <w:lang w:eastAsia="en-GB"/>
          </w:rPr>
          <w:t>[20]</w:t>
        </w:r>
      </w:ins>
      <w:del w:id="36" w:author="Lo, Anthony (Nokia - GB/Bristol)" w:date="2019-01-20T17:45:00Z">
        <w:r w:rsidRPr="005F3696" w:rsidDel="00902C6A">
          <w:rPr>
            <w:lang w:eastAsia="en-GB"/>
          </w:rPr>
          <w:delText>[22]</w:delText>
        </w:r>
      </w:del>
      <w:r w:rsidRPr="005F3696">
        <w:rPr>
          <w:lang w:eastAsia="en-GB"/>
        </w:rPr>
        <w:t xml:space="preserve">, however, in telecommunications centres 0,5 kV line to ground shall be used. In this case the total output impedance of the surge generator shall be in accordance with the basic standard IEC 61000-4-5 </w:t>
      </w:r>
      <w:ins w:id="37" w:author="Lo, Anthony (Nokia - GB/Bristol)" w:date="2019-01-20T17:46:00Z">
        <w:r w:rsidR="00902C6A">
          <w:rPr>
            <w:lang w:eastAsia="en-GB"/>
          </w:rPr>
          <w:t>[20]</w:t>
        </w:r>
      </w:ins>
      <w:del w:id="38" w:author="Lo, Anthony (Nokia - GB/Bristol)" w:date="2019-01-20T17:46:00Z">
        <w:r w:rsidRPr="005F3696" w:rsidDel="00902C6A">
          <w:rPr>
            <w:lang w:eastAsia="en-GB"/>
          </w:rPr>
          <w:delText>[22]</w:delText>
        </w:r>
      </w:del>
      <w:r w:rsidRPr="005F3696">
        <w:rPr>
          <w:lang w:eastAsia="en-GB"/>
        </w:rPr>
        <w:t>.</w:t>
      </w:r>
    </w:p>
    <w:p w:rsidR="00092840" w:rsidRPr="005F3696" w:rsidRDefault="00092840" w:rsidP="00092840">
      <w:pPr>
        <w:rPr>
          <w:lang w:eastAsia="en-GB"/>
        </w:rPr>
      </w:pPr>
      <w:r w:rsidRPr="005F3696">
        <w:rPr>
          <w:lang w:eastAsia="en-GB"/>
        </w:rPr>
        <w:t xml:space="preserve">The test generator shall provide the 1.2/50 </w:t>
      </w:r>
      <w:r w:rsidRPr="005F3696">
        <w:rPr>
          <w:lang w:eastAsia="en-GB"/>
        </w:rPr>
        <w:sym w:font="Symbol" w:char="F06D"/>
      </w:r>
      <w:r w:rsidRPr="005F3696">
        <w:rPr>
          <w:lang w:eastAsia="en-GB"/>
        </w:rPr>
        <w:t xml:space="preserve">s pulse as defined in IEC 61000-4-5 </w:t>
      </w:r>
      <w:ins w:id="39" w:author="Lo, Anthony (Nokia - GB/Bristol)" w:date="2019-01-20T17:45:00Z">
        <w:r w:rsidR="00902C6A">
          <w:rPr>
            <w:lang w:eastAsia="en-GB"/>
          </w:rPr>
          <w:t>[20]</w:t>
        </w:r>
      </w:ins>
      <w:del w:id="40" w:author="Lo, Anthony (Nokia - GB/Bristol)" w:date="2019-01-20T17:45:00Z">
        <w:r w:rsidRPr="005F3696" w:rsidDel="00902C6A">
          <w:rPr>
            <w:lang w:eastAsia="en-GB"/>
          </w:rPr>
          <w:delText>[22]</w:delText>
        </w:r>
      </w:del>
      <w:r w:rsidRPr="005F3696">
        <w:rPr>
          <w:lang w:eastAsia="en-GB"/>
        </w:rPr>
        <w:t>.</w:t>
      </w:r>
    </w:p>
    <w:p w:rsidR="00092840" w:rsidRPr="005F3696" w:rsidRDefault="00092840" w:rsidP="00092840">
      <w:pPr>
        <w:pStyle w:val="Heading4"/>
        <w:rPr>
          <w:lang w:eastAsia="en-GB"/>
        </w:rPr>
      </w:pPr>
      <w:bookmarkStart w:id="41" w:name="_Toc535249280"/>
      <w:r w:rsidRPr="005F3696">
        <w:rPr>
          <w:lang w:eastAsia="en-GB"/>
        </w:rPr>
        <w:t>9.7.2.2</w:t>
      </w:r>
      <w:r w:rsidRPr="005F3696">
        <w:rPr>
          <w:lang w:eastAsia="en-GB"/>
        </w:rPr>
        <w:tab/>
        <w:t>Test method for telecommunication ports connected to indoor cables</w:t>
      </w:r>
      <w:bookmarkEnd w:id="41"/>
    </w:p>
    <w:p w:rsidR="00092840" w:rsidRPr="005F3696" w:rsidRDefault="00092840" w:rsidP="00092840">
      <w:pPr>
        <w:rPr>
          <w:lang w:eastAsia="en-GB"/>
        </w:rPr>
      </w:pPr>
      <w:r w:rsidRPr="005F3696">
        <w:rPr>
          <w:lang w:eastAsia="en-GB"/>
        </w:rPr>
        <w:t xml:space="preserve">The test level for telecommunication </w:t>
      </w:r>
      <w:r w:rsidRPr="005F3696">
        <w:rPr>
          <w:i/>
          <w:iCs/>
          <w:lang w:eastAsia="en-GB"/>
        </w:rPr>
        <w:t>port</w:t>
      </w:r>
      <w:r w:rsidRPr="005F3696">
        <w:rPr>
          <w:lang w:eastAsia="en-GB"/>
        </w:rPr>
        <w:t xml:space="preserve">s, intended to be connected to indoor cables (longer than 10 m) shall be 0.5 kV line to ground. In this case the total output impedance of the surge generator shall be in accordance with the basic standard IEC 61000-4-5 </w:t>
      </w:r>
      <w:ins w:id="42" w:author="Lo, Anthony (Nokia - GB/Bristol)" w:date="2019-01-20T17:46:00Z">
        <w:r w:rsidR="00902C6A">
          <w:rPr>
            <w:lang w:eastAsia="en-GB"/>
          </w:rPr>
          <w:t>[20]</w:t>
        </w:r>
      </w:ins>
      <w:del w:id="43" w:author="Lo, Anthony (Nokia - GB/Bristol)" w:date="2019-01-20T17:46:00Z">
        <w:r w:rsidRPr="005F3696" w:rsidDel="00902C6A">
          <w:rPr>
            <w:lang w:eastAsia="en-GB"/>
          </w:rPr>
          <w:delText>[22]</w:delText>
        </w:r>
      </w:del>
      <w:r w:rsidRPr="005F3696">
        <w:rPr>
          <w:lang w:eastAsia="en-GB"/>
        </w:rPr>
        <w:t>.</w:t>
      </w:r>
    </w:p>
    <w:p w:rsidR="00092840" w:rsidRPr="005F3696" w:rsidRDefault="00092840" w:rsidP="00092840">
      <w:pPr>
        <w:rPr>
          <w:lang w:eastAsia="en-GB"/>
        </w:rPr>
      </w:pPr>
      <w:r w:rsidRPr="005F3696">
        <w:rPr>
          <w:lang w:eastAsia="en-GB"/>
        </w:rPr>
        <w:t xml:space="preserve">The test generator shall provide the 1.2/50 </w:t>
      </w:r>
      <w:r w:rsidRPr="005F3696">
        <w:rPr>
          <w:lang w:eastAsia="en-GB"/>
        </w:rPr>
        <w:sym w:font="Symbol" w:char="F06D"/>
      </w:r>
      <w:r w:rsidRPr="005F3696">
        <w:rPr>
          <w:lang w:eastAsia="en-GB"/>
        </w:rPr>
        <w:t xml:space="preserve">s pulse as defined in IEC 61000-4-5 </w:t>
      </w:r>
      <w:ins w:id="44" w:author="Lo, Anthony (Nokia - GB/Bristol)" w:date="2019-01-20T17:45:00Z">
        <w:r w:rsidR="00902C6A">
          <w:rPr>
            <w:lang w:eastAsia="en-GB"/>
          </w:rPr>
          <w:t>[20]</w:t>
        </w:r>
      </w:ins>
      <w:del w:id="45" w:author="Lo, Anthony (Nokia - GB/Bristol)" w:date="2019-01-20T17:45:00Z">
        <w:r w:rsidRPr="005F3696" w:rsidDel="00902C6A">
          <w:rPr>
            <w:lang w:eastAsia="en-GB"/>
          </w:rPr>
          <w:delText>[22]</w:delText>
        </w:r>
      </w:del>
      <w:r w:rsidRPr="005F3696">
        <w:rPr>
          <w:lang w:eastAsia="en-GB"/>
        </w:rPr>
        <w:t>.</w:t>
      </w:r>
    </w:p>
    <w:p w:rsidR="00092840" w:rsidRPr="005F3696" w:rsidRDefault="00092840" w:rsidP="00092840">
      <w:pPr>
        <w:pStyle w:val="Heading4"/>
        <w:rPr>
          <w:lang w:eastAsia="en-GB"/>
        </w:rPr>
      </w:pPr>
      <w:bookmarkStart w:id="46" w:name="_Toc535249281"/>
      <w:r w:rsidRPr="005F3696">
        <w:rPr>
          <w:lang w:eastAsia="en-GB"/>
        </w:rPr>
        <w:lastRenderedPageBreak/>
        <w:t>9.7.2.3</w:t>
      </w:r>
      <w:r w:rsidRPr="005F3696">
        <w:rPr>
          <w:lang w:eastAsia="en-GB"/>
        </w:rPr>
        <w:tab/>
        <w:t>Test method for AC power ports</w:t>
      </w:r>
      <w:bookmarkEnd w:id="46"/>
    </w:p>
    <w:p w:rsidR="00092840" w:rsidRPr="005F3696" w:rsidRDefault="00092840" w:rsidP="00092840">
      <w:pPr>
        <w:rPr>
          <w:lang w:eastAsia="en-GB"/>
        </w:rPr>
      </w:pPr>
      <w:r w:rsidRPr="005F3696">
        <w:rPr>
          <w:lang w:eastAsia="en-GB"/>
        </w:rPr>
        <w:t xml:space="preserve">The test level for AC power input </w:t>
      </w:r>
      <w:r w:rsidRPr="005F3696">
        <w:rPr>
          <w:i/>
          <w:iCs/>
          <w:lang w:eastAsia="en-GB"/>
        </w:rPr>
        <w:t>port</w:t>
      </w:r>
      <w:r w:rsidRPr="005F3696">
        <w:rPr>
          <w:lang w:eastAsia="en-GB"/>
        </w:rPr>
        <w:t xml:space="preserve">s shall be 2 kV line to ground, and 1 kV line to line, with the output impedance of the surge generator as given in IEC 61000-4-5 </w:t>
      </w:r>
      <w:ins w:id="47" w:author="Lo, Anthony (Nokia - GB/Bristol)" w:date="2019-01-20T17:46:00Z">
        <w:r w:rsidR="00902C6A">
          <w:rPr>
            <w:lang w:eastAsia="en-GB"/>
          </w:rPr>
          <w:t>[20]</w:t>
        </w:r>
      </w:ins>
      <w:del w:id="48" w:author="Lo, Anthony (Nokia - GB/Bristol)" w:date="2019-01-20T17:46:00Z">
        <w:r w:rsidRPr="005F3696" w:rsidDel="00902C6A">
          <w:rPr>
            <w:lang w:eastAsia="en-GB"/>
          </w:rPr>
          <w:delText>[22]</w:delText>
        </w:r>
      </w:del>
      <w:r w:rsidRPr="005F3696">
        <w:rPr>
          <w:lang w:eastAsia="en-GB"/>
        </w:rPr>
        <w:t>.</w:t>
      </w:r>
    </w:p>
    <w:p w:rsidR="00092840" w:rsidRPr="005F3696" w:rsidRDefault="00092840" w:rsidP="00092840">
      <w:pPr>
        <w:rPr>
          <w:lang w:eastAsia="en-GB"/>
        </w:rPr>
      </w:pPr>
      <w:r w:rsidRPr="005F3696">
        <w:rPr>
          <w:lang w:eastAsia="en-GB"/>
        </w:rPr>
        <w:t>In telecommunication centres 1 kV line to ground and 0.5 kV line to line shall be used.</w:t>
      </w:r>
    </w:p>
    <w:p w:rsidR="00092840" w:rsidRDefault="00092840" w:rsidP="00092840">
      <w:pPr>
        <w:rPr>
          <w:noProof/>
          <w:color w:val="FF0000"/>
          <w:sz w:val="24"/>
        </w:rPr>
      </w:pPr>
      <w:r w:rsidRPr="005F3696">
        <w:rPr>
          <w:lang w:eastAsia="en-GB"/>
        </w:rPr>
        <w:t xml:space="preserve">The test generator shall provide the 1.2/50 </w:t>
      </w:r>
      <w:r w:rsidRPr="005F3696">
        <w:rPr>
          <w:lang w:eastAsia="en-GB"/>
        </w:rPr>
        <w:sym w:font="Symbol" w:char="F06D"/>
      </w:r>
      <w:r w:rsidRPr="005F3696">
        <w:rPr>
          <w:lang w:eastAsia="en-GB"/>
        </w:rPr>
        <w:t xml:space="preserve">s pulse as defined in IEC 61000-4-5 </w:t>
      </w:r>
      <w:ins w:id="49" w:author="Lo, Anthony (Nokia - GB/Bristol)" w:date="2019-01-20T17:46:00Z">
        <w:r w:rsidR="00902C6A">
          <w:rPr>
            <w:lang w:eastAsia="en-GB"/>
          </w:rPr>
          <w:t>[20]</w:t>
        </w:r>
      </w:ins>
      <w:del w:id="50" w:author="Lo, Anthony (Nokia - GB/Bristol)" w:date="2019-01-20T17:46:00Z">
        <w:r w:rsidRPr="005F3696" w:rsidDel="00902C6A">
          <w:rPr>
            <w:lang w:eastAsia="en-GB"/>
          </w:rPr>
          <w:delText>[22]</w:delText>
        </w:r>
      </w:del>
      <w:r w:rsidRPr="005F3696">
        <w:rPr>
          <w:lang w:eastAsia="en-GB"/>
        </w:rPr>
        <w:t>.</w:t>
      </w:r>
    </w:p>
    <w:p w:rsidR="00357003" w:rsidRDefault="00357003" w:rsidP="00357003">
      <w:pPr>
        <w:rPr>
          <w:noProof/>
          <w:color w:val="FF0000"/>
          <w:sz w:val="24"/>
        </w:rPr>
      </w:pPr>
      <w:r>
        <w:rPr>
          <w:noProof/>
          <w:color w:val="FF0000"/>
          <w:sz w:val="24"/>
        </w:rPr>
        <w:t>&lt;End of modifi</w:t>
      </w:r>
      <w:r w:rsidRPr="00C1431D">
        <w:rPr>
          <w:noProof/>
          <w:color w:val="FF0000"/>
          <w:sz w:val="24"/>
        </w:rPr>
        <w:t>ed section&gt;</w:t>
      </w:r>
    </w:p>
    <w:p w:rsidR="00357003" w:rsidRDefault="00357003" w:rsidP="001C508E">
      <w:pPr>
        <w:rPr>
          <w:noProof/>
          <w:color w:val="FF0000"/>
          <w:sz w:val="24"/>
        </w:rPr>
      </w:pPr>
    </w:p>
    <w:p w:rsidR="001C508E" w:rsidRDefault="001C508E" w:rsidP="001C508E">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AE1" w:rsidRDefault="00252AE1">
      <w:r>
        <w:separator/>
      </w:r>
    </w:p>
  </w:endnote>
  <w:endnote w:type="continuationSeparator" w:id="0">
    <w:p w:rsidR="00252AE1" w:rsidRDefault="00252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AE1" w:rsidRDefault="00252AE1">
      <w:r>
        <w:separator/>
      </w:r>
    </w:p>
  </w:footnote>
  <w:footnote w:type="continuationSeparator" w:id="0">
    <w:p w:rsidR="00252AE1" w:rsidRDefault="00252A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FBD" w:rsidRDefault="008C7F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0"/>
    <w:rsid w:val="00005E80"/>
    <w:rsid w:val="00012563"/>
    <w:rsid w:val="00015EC0"/>
    <w:rsid w:val="00022E4A"/>
    <w:rsid w:val="00023B5A"/>
    <w:rsid w:val="00051E2B"/>
    <w:rsid w:val="00075695"/>
    <w:rsid w:val="00083B2F"/>
    <w:rsid w:val="00092840"/>
    <w:rsid w:val="00097BAC"/>
    <w:rsid w:val="000A6394"/>
    <w:rsid w:val="000B149B"/>
    <w:rsid w:val="000B7FED"/>
    <w:rsid w:val="000C038A"/>
    <w:rsid w:val="000C6598"/>
    <w:rsid w:val="000E1638"/>
    <w:rsid w:val="000F2895"/>
    <w:rsid w:val="001127D3"/>
    <w:rsid w:val="0011344F"/>
    <w:rsid w:val="00127452"/>
    <w:rsid w:val="00130881"/>
    <w:rsid w:val="00134B4C"/>
    <w:rsid w:val="00136739"/>
    <w:rsid w:val="0014128D"/>
    <w:rsid w:val="00145D43"/>
    <w:rsid w:val="00164289"/>
    <w:rsid w:val="00167CD1"/>
    <w:rsid w:val="00171172"/>
    <w:rsid w:val="001857D3"/>
    <w:rsid w:val="001870F3"/>
    <w:rsid w:val="00192C46"/>
    <w:rsid w:val="001A08B3"/>
    <w:rsid w:val="001A5984"/>
    <w:rsid w:val="001A7B60"/>
    <w:rsid w:val="001B3728"/>
    <w:rsid w:val="001B52F0"/>
    <w:rsid w:val="001B7A65"/>
    <w:rsid w:val="001C4CE9"/>
    <w:rsid w:val="001C508E"/>
    <w:rsid w:val="001D00DE"/>
    <w:rsid w:val="001E41F3"/>
    <w:rsid w:val="001F3A54"/>
    <w:rsid w:val="00212FF7"/>
    <w:rsid w:val="002161D2"/>
    <w:rsid w:val="00222E89"/>
    <w:rsid w:val="002258FF"/>
    <w:rsid w:val="00233C77"/>
    <w:rsid w:val="0024371A"/>
    <w:rsid w:val="00250DC7"/>
    <w:rsid w:val="00252AE1"/>
    <w:rsid w:val="0026004D"/>
    <w:rsid w:val="002622EC"/>
    <w:rsid w:val="002640DD"/>
    <w:rsid w:val="00273A29"/>
    <w:rsid w:val="0027568B"/>
    <w:rsid w:val="00275D12"/>
    <w:rsid w:val="00284FEB"/>
    <w:rsid w:val="002860C4"/>
    <w:rsid w:val="00286202"/>
    <w:rsid w:val="002A4A11"/>
    <w:rsid w:val="002B0F41"/>
    <w:rsid w:val="002B42BE"/>
    <w:rsid w:val="002B5741"/>
    <w:rsid w:val="002D283D"/>
    <w:rsid w:val="003049C8"/>
    <w:rsid w:val="00305409"/>
    <w:rsid w:val="00305F22"/>
    <w:rsid w:val="00315599"/>
    <w:rsid w:val="00317E8D"/>
    <w:rsid w:val="00323B15"/>
    <w:rsid w:val="00324B9A"/>
    <w:rsid w:val="00331608"/>
    <w:rsid w:val="00335905"/>
    <w:rsid w:val="00341FC9"/>
    <w:rsid w:val="00346072"/>
    <w:rsid w:val="00356801"/>
    <w:rsid w:val="00357003"/>
    <w:rsid w:val="003609EF"/>
    <w:rsid w:val="0036231A"/>
    <w:rsid w:val="0037112F"/>
    <w:rsid w:val="00374DD4"/>
    <w:rsid w:val="00384FA6"/>
    <w:rsid w:val="003A485B"/>
    <w:rsid w:val="003C5328"/>
    <w:rsid w:val="003E1A36"/>
    <w:rsid w:val="003E5997"/>
    <w:rsid w:val="0040610B"/>
    <w:rsid w:val="004068F8"/>
    <w:rsid w:val="00410371"/>
    <w:rsid w:val="00411055"/>
    <w:rsid w:val="00422D4B"/>
    <w:rsid w:val="004242F1"/>
    <w:rsid w:val="00442B28"/>
    <w:rsid w:val="00442F54"/>
    <w:rsid w:val="00443579"/>
    <w:rsid w:val="004464C0"/>
    <w:rsid w:val="00451CA2"/>
    <w:rsid w:val="00475DBC"/>
    <w:rsid w:val="00477E44"/>
    <w:rsid w:val="00483557"/>
    <w:rsid w:val="004900FC"/>
    <w:rsid w:val="00491BC4"/>
    <w:rsid w:val="004B6509"/>
    <w:rsid w:val="004B75B7"/>
    <w:rsid w:val="004E5687"/>
    <w:rsid w:val="004E7764"/>
    <w:rsid w:val="004F272A"/>
    <w:rsid w:val="005140B8"/>
    <w:rsid w:val="0051580D"/>
    <w:rsid w:val="00524AF5"/>
    <w:rsid w:val="005264AB"/>
    <w:rsid w:val="00540805"/>
    <w:rsid w:val="00541943"/>
    <w:rsid w:val="00547111"/>
    <w:rsid w:val="00547FEE"/>
    <w:rsid w:val="0055202B"/>
    <w:rsid w:val="00586828"/>
    <w:rsid w:val="00591716"/>
    <w:rsid w:val="00592D74"/>
    <w:rsid w:val="005A1043"/>
    <w:rsid w:val="005A4A5A"/>
    <w:rsid w:val="005B3961"/>
    <w:rsid w:val="005B58C2"/>
    <w:rsid w:val="005B6FC9"/>
    <w:rsid w:val="005D1999"/>
    <w:rsid w:val="005D3770"/>
    <w:rsid w:val="005D465A"/>
    <w:rsid w:val="005E119A"/>
    <w:rsid w:val="005E2C44"/>
    <w:rsid w:val="005E5F61"/>
    <w:rsid w:val="00601CE7"/>
    <w:rsid w:val="00621188"/>
    <w:rsid w:val="00621DF6"/>
    <w:rsid w:val="006257ED"/>
    <w:rsid w:val="00630808"/>
    <w:rsid w:val="0063459B"/>
    <w:rsid w:val="00641309"/>
    <w:rsid w:val="006430C2"/>
    <w:rsid w:val="00645E16"/>
    <w:rsid w:val="00652FC7"/>
    <w:rsid w:val="00656162"/>
    <w:rsid w:val="00661DC9"/>
    <w:rsid w:val="00672B43"/>
    <w:rsid w:val="00674DBC"/>
    <w:rsid w:val="006843A1"/>
    <w:rsid w:val="00692C00"/>
    <w:rsid w:val="00693336"/>
    <w:rsid w:val="00695808"/>
    <w:rsid w:val="006B08B1"/>
    <w:rsid w:val="006B46FB"/>
    <w:rsid w:val="006B582F"/>
    <w:rsid w:val="006C052B"/>
    <w:rsid w:val="006C67BD"/>
    <w:rsid w:val="006D1B53"/>
    <w:rsid w:val="006D6F6A"/>
    <w:rsid w:val="006E21FB"/>
    <w:rsid w:val="006E24BC"/>
    <w:rsid w:val="006E2A78"/>
    <w:rsid w:val="0070568D"/>
    <w:rsid w:val="00721388"/>
    <w:rsid w:val="0075153D"/>
    <w:rsid w:val="00765DA8"/>
    <w:rsid w:val="00786660"/>
    <w:rsid w:val="007911C0"/>
    <w:rsid w:val="00792342"/>
    <w:rsid w:val="007977A8"/>
    <w:rsid w:val="007A03FF"/>
    <w:rsid w:val="007A0606"/>
    <w:rsid w:val="007A3EA0"/>
    <w:rsid w:val="007B512A"/>
    <w:rsid w:val="007C2097"/>
    <w:rsid w:val="007D3AE6"/>
    <w:rsid w:val="007D6A07"/>
    <w:rsid w:val="007E0394"/>
    <w:rsid w:val="007E5054"/>
    <w:rsid w:val="007E703D"/>
    <w:rsid w:val="007E7227"/>
    <w:rsid w:val="007F2E64"/>
    <w:rsid w:val="007F7259"/>
    <w:rsid w:val="007F7489"/>
    <w:rsid w:val="0080359C"/>
    <w:rsid w:val="008040A8"/>
    <w:rsid w:val="00814298"/>
    <w:rsid w:val="00816C91"/>
    <w:rsid w:val="00816CC3"/>
    <w:rsid w:val="0081709B"/>
    <w:rsid w:val="00825456"/>
    <w:rsid w:val="008279FA"/>
    <w:rsid w:val="008442EE"/>
    <w:rsid w:val="008626E7"/>
    <w:rsid w:val="00870EE7"/>
    <w:rsid w:val="00880CB6"/>
    <w:rsid w:val="00887036"/>
    <w:rsid w:val="008A45A6"/>
    <w:rsid w:val="008C0D27"/>
    <w:rsid w:val="008C7FBD"/>
    <w:rsid w:val="008D37A7"/>
    <w:rsid w:val="008D6C79"/>
    <w:rsid w:val="008E2B0E"/>
    <w:rsid w:val="008F2F3D"/>
    <w:rsid w:val="008F5EF6"/>
    <w:rsid w:val="008F686C"/>
    <w:rsid w:val="00900139"/>
    <w:rsid w:val="00902C6A"/>
    <w:rsid w:val="0091266B"/>
    <w:rsid w:val="009148DE"/>
    <w:rsid w:val="00927445"/>
    <w:rsid w:val="0093301B"/>
    <w:rsid w:val="009602D0"/>
    <w:rsid w:val="009737A3"/>
    <w:rsid w:val="00973C3B"/>
    <w:rsid w:val="009761D2"/>
    <w:rsid w:val="00977196"/>
    <w:rsid w:val="009777D9"/>
    <w:rsid w:val="0098218D"/>
    <w:rsid w:val="00991B88"/>
    <w:rsid w:val="009924F3"/>
    <w:rsid w:val="009940AC"/>
    <w:rsid w:val="00996EFC"/>
    <w:rsid w:val="009A045A"/>
    <w:rsid w:val="009A3503"/>
    <w:rsid w:val="009A470A"/>
    <w:rsid w:val="009A5753"/>
    <w:rsid w:val="009A579D"/>
    <w:rsid w:val="009B069D"/>
    <w:rsid w:val="009B5B29"/>
    <w:rsid w:val="009B641E"/>
    <w:rsid w:val="009C7BBD"/>
    <w:rsid w:val="009D70A4"/>
    <w:rsid w:val="009E2064"/>
    <w:rsid w:val="009E2184"/>
    <w:rsid w:val="009E3297"/>
    <w:rsid w:val="009F18CF"/>
    <w:rsid w:val="009F6BED"/>
    <w:rsid w:val="009F734F"/>
    <w:rsid w:val="00A15D8D"/>
    <w:rsid w:val="00A215DA"/>
    <w:rsid w:val="00A246B6"/>
    <w:rsid w:val="00A326D5"/>
    <w:rsid w:val="00A352F4"/>
    <w:rsid w:val="00A402C9"/>
    <w:rsid w:val="00A4444A"/>
    <w:rsid w:val="00A46B23"/>
    <w:rsid w:val="00A47E70"/>
    <w:rsid w:val="00A50CF0"/>
    <w:rsid w:val="00A51F35"/>
    <w:rsid w:val="00A5793C"/>
    <w:rsid w:val="00A60A54"/>
    <w:rsid w:val="00A6228F"/>
    <w:rsid w:val="00A64B3B"/>
    <w:rsid w:val="00A7671C"/>
    <w:rsid w:val="00A9348A"/>
    <w:rsid w:val="00AA2CBC"/>
    <w:rsid w:val="00AA75B1"/>
    <w:rsid w:val="00AC5820"/>
    <w:rsid w:val="00AD1CD8"/>
    <w:rsid w:val="00AD2BF9"/>
    <w:rsid w:val="00AE1C93"/>
    <w:rsid w:val="00B04115"/>
    <w:rsid w:val="00B1520B"/>
    <w:rsid w:val="00B176C4"/>
    <w:rsid w:val="00B21D7D"/>
    <w:rsid w:val="00B258BB"/>
    <w:rsid w:val="00B27032"/>
    <w:rsid w:val="00B302D5"/>
    <w:rsid w:val="00B335A8"/>
    <w:rsid w:val="00B438BB"/>
    <w:rsid w:val="00B46D55"/>
    <w:rsid w:val="00B54EBA"/>
    <w:rsid w:val="00B67B97"/>
    <w:rsid w:val="00B73F72"/>
    <w:rsid w:val="00B92A3C"/>
    <w:rsid w:val="00B944E1"/>
    <w:rsid w:val="00B968C8"/>
    <w:rsid w:val="00BA3EC5"/>
    <w:rsid w:val="00BA51D9"/>
    <w:rsid w:val="00BB5DF7"/>
    <w:rsid w:val="00BB5DFC"/>
    <w:rsid w:val="00BC3EA0"/>
    <w:rsid w:val="00BC6AD1"/>
    <w:rsid w:val="00BD279D"/>
    <w:rsid w:val="00BD3428"/>
    <w:rsid w:val="00BD61E2"/>
    <w:rsid w:val="00BD6BB8"/>
    <w:rsid w:val="00BE0216"/>
    <w:rsid w:val="00BE0F6B"/>
    <w:rsid w:val="00BE320E"/>
    <w:rsid w:val="00C00AA2"/>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B730A"/>
    <w:rsid w:val="00CC4C6F"/>
    <w:rsid w:val="00CC5026"/>
    <w:rsid w:val="00CC68D0"/>
    <w:rsid w:val="00CD4C50"/>
    <w:rsid w:val="00CF18B2"/>
    <w:rsid w:val="00CF2DDE"/>
    <w:rsid w:val="00CF4365"/>
    <w:rsid w:val="00CF5D59"/>
    <w:rsid w:val="00CF6039"/>
    <w:rsid w:val="00D017E1"/>
    <w:rsid w:val="00D03667"/>
    <w:rsid w:val="00D03F9A"/>
    <w:rsid w:val="00D06D51"/>
    <w:rsid w:val="00D1219F"/>
    <w:rsid w:val="00D23FC1"/>
    <w:rsid w:val="00D248C3"/>
    <w:rsid w:val="00D24991"/>
    <w:rsid w:val="00D333D0"/>
    <w:rsid w:val="00D50255"/>
    <w:rsid w:val="00D55333"/>
    <w:rsid w:val="00D64DC6"/>
    <w:rsid w:val="00D81097"/>
    <w:rsid w:val="00D81892"/>
    <w:rsid w:val="00D84703"/>
    <w:rsid w:val="00DB6AB1"/>
    <w:rsid w:val="00DB6F68"/>
    <w:rsid w:val="00DE2E8A"/>
    <w:rsid w:val="00DE34CF"/>
    <w:rsid w:val="00DE4430"/>
    <w:rsid w:val="00DE62B9"/>
    <w:rsid w:val="00DE7547"/>
    <w:rsid w:val="00DF6396"/>
    <w:rsid w:val="00E13F3D"/>
    <w:rsid w:val="00E34898"/>
    <w:rsid w:val="00E37416"/>
    <w:rsid w:val="00E430D9"/>
    <w:rsid w:val="00E43816"/>
    <w:rsid w:val="00E45DFD"/>
    <w:rsid w:val="00E56001"/>
    <w:rsid w:val="00E61CC0"/>
    <w:rsid w:val="00E73EBB"/>
    <w:rsid w:val="00E80898"/>
    <w:rsid w:val="00E8431A"/>
    <w:rsid w:val="00E9353B"/>
    <w:rsid w:val="00EA2DF7"/>
    <w:rsid w:val="00EB09B7"/>
    <w:rsid w:val="00EC0B64"/>
    <w:rsid w:val="00EC138F"/>
    <w:rsid w:val="00EE6F8C"/>
    <w:rsid w:val="00EE7D7C"/>
    <w:rsid w:val="00F01649"/>
    <w:rsid w:val="00F22B64"/>
    <w:rsid w:val="00F25D98"/>
    <w:rsid w:val="00F300FB"/>
    <w:rsid w:val="00F43C9E"/>
    <w:rsid w:val="00F461E2"/>
    <w:rsid w:val="00F57570"/>
    <w:rsid w:val="00F804EC"/>
    <w:rsid w:val="00F83CDA"/>
    <w:rsid w:val="00F8626B"/>
    <w:rsid w:val="00F95687"/>
    <w:rsid w:val="00F972EC"/>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D5368"/>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qFormat/>
    <w:rsid w:val="00411055"/>
    <w:rPr>
      <w:rFonts w:ascii="Arial" w:hAnsi="Arial"/>
      <w:sz w:val="18"/>
      <w:lang w:val="en-GB" w:eastAsia="en-US"/>
    </w:rPr>
  </w:style>
  <w:style w:type="character" w:customStyle="1" w:styleId="TAHCar">
    <w:name w:val="TAH Car"/>
    <w:link w:val="TAH"/>
    <w:qFormat/>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qFormat/>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C07F9-60D6-4F8A-AF2E-E0C039565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TotalTime>
  <Pages>5</Pages>
  <Words>1469</Words>
  <Characters>8374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235</cp:revision>
  <cp:lastPrinted>1900-01-01T00:00:00Z</cp:lastPrinted>
  <dcterms:created xsi:type="dcterms:W3CDTF">2018-11-01T19:36:00Z</dcterms:created>
  <dcterms:modified xsi:type="dcterms:W3CDTF">2019-03-01T06:19:00Z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